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BED3F" w14:textId="491A80ED" w:rsidR="00D60B87" w:rsidRPr="00CE0424" w:rsidRDefault="00D60B87" w:rsidP="00D60B87">
      <w:pPr>
        <w:pStyle w:val="3GPPHeader"/>
        <w:spacing w:after="60"/>
        <w:rPr>
          <w:sz w:val="32"/>
          <w:szCs w:val="32"/>
          <w:highlight w:val="yellow"/>
        </w:rPr>
      </w:pPr>
      <w:bookmarkStart w:id="0" w:name="_Toc491180861"/>
      <w:bookmarkStart w:id="1" w:name="_Toc493510561"/>
      <w:bookmarkStart w:id="2" w:name="_Toc470095101"/>
      <w:r w:rsidRPr="00CE0424">
        <w:t>3GPP TSG-RAN WG</w:t>
      </w:r>
      <w:r>
        <w:t>2</w:t>
      </w:r>
      <w:r w:rsidRPr="00CE0424">
        <w:t xml:space="preserve"> #</w:t>
      </w:r>
      <w:r>
        <w:t>100</w:t>
      </w:r>
      <w:r w:rsidRPr="00CE0424">
        <w:tab/>
      </w:r>
      <w:r w:rsidRPr="00CE0424">
        <w:rPr>
          <w:sz w:val="32"/>
          <w:szCs w:val="32"/>
        </w:rPr>
        <w:t xml:space="preserve">Tdoc </w:t>
      </w:r>
      <w:r w:rsidR="000E08A7" w:rsidRPr="000E08A7">
        <w:rPr>
          <w:sz w:val="32"/>
          <w:szCs w:val="32"/>
        </w:rPr>
        <w:t>R2-1713341</w:t>
      </w:r>
    </w:p>
    <w:p w14:paraId="33D93DD0" w14:textId="77777777" w:rsidR="00D60B87" w:rsidRPr="00CE0424" w:rsidRDefault="00D60B87" w:rsidP="00D60B87">
      <w:pPr>
        <w:pStyle w:val="3GPPHeader"/>
      </w:pPr>
      <w:r>
        <w:t>Reno</w:t>
      </w:r>
      <w:r w:rsidRPr="005E03C7">
        <w:t>, N</w:t>
      </w:r>
      <w:r>
        <w:t>evada</w:t>
      </w:r>
      <w:r w:rsidRPr="005E03C7">
        <w:t>, USA</w:t>
      </w:r>
      <w:r w:rsidRPr="004A782B">
        <w:t xml:space="preserve">, </w:t>
      </w:r>
      <w:r>
        <w:t>27</w:t>
      </w:r>
      <w:r w:rsidRPr="004A782B">
        <w:rPr>
          <w:vertAlign w:val="superscript"/>
        </w:rPr>
        <w:t>th</w:t>
      </w:r>
      <w:r>
        <w:t xml:space="preserve"> October </w:t>
      </w:r>
      <w:r w:rsidRPr="00631CA0">
        <w:t xml:space="preserve">– </w:t>
      </w:r>
      <w:r>
        <w:t>1</w:t>
      </w:r>
      <w:r>
        <w:rPr>
          <w:vertAlign w:val="superscript"/>
        </w:rPr>
        <w:t>st</w:t>
      </w:r>
      <w:r>
        <w:t xml:space="preserve"> December </w:t>
      </w:r>
      <w:r w:rsidRPr="00631CA0">
        <w:t>2017</w:t>
      </w:r>
    </w:p>
    <w:p w14:paraId="302529AF" w14:textId="77777777" w:rsidR="00D60B87" w:rsidRPr="00CE0424" w:rsidRDefault="00D60B87" w:rsidP="00D60B87">
      <w:pPr>
        <w:pStyle w:val="3GPPHeader"/>
      </w:pPr>
    </w:p>
    <w:p w14:paraId="1CBCDF3D" w14:textId="307FA819" w:rsidR="00D60B87" w:rsidRPr="007730BD" w:rsidRDefault="00D60B87" w:rsidP="00D60B87">
      <w:pPr>
        <w:pStyle w:val="3GPPHeader"/>
        <w:rPr>
          <w:sz w:val="22"/>
          <w:szCs w:val="22"/>
          <w:lang w:val="sv-SE"/>
        </w:rPr>
      </w:pPr>
      <w:r w:rsidRPr="007730BD">
        <w:rPr>
          <w:sz w:val="22"/>
          <w:szCs w:val="22"/>
          <w:lang w:val="sv-SE"/>
        </w:rPr>
        <w:t>Agenda Item:</w:t>
      </w:r>
      <w:r w:rsidRPr="007730BD">
        <w:rPr>
          <w:sz w:val="22"/>
          <w:szCs w:val="22"/>
          <w:lang w:val="sv-SE"/>
        </w:rPr>
        <w:tab/>
      </w:r>
      <w:r w:rsidR="000E08A7" w:rsidRPr="000E08A7">
        <w:rPr>
          <w:sz w:val="22"/>
          <w:szCs w:val="22"/>
          <w:lang w:val="sv-SE"/>
        </w:rPr>
        <w:t>10.4.1.3.1</w:t>
      </w:r>
    </w:p>
    <w:p w14:paraId="14CCF7A3" w14:textId="211E2382" w:rsidR="00D60B87" w:rsidRPr="000E08A7" w:rsidRDefault="00D60B87" w:rsidP="00D60B87">
      <w:pPr>
        <w:pStyle w:val="3GPPHeader"/>
        <w:rPr>
          <w:sz w:val="22"/>
          <w:szCs w:val="22"/>
        </w:rPr>
      </w:pPr>
      <w:r w:rsidRPr="000E08A7">
        <w:rPr>
          <w:sz w:val="22"/>
          <w:szCs w:val="22"/>
        </w:rPr>
        <w:t>Source:</w:t>
      </w:r>
      <w:r w:rsidRPr="000E08A7">
        <w:rPr>
          <w:sz w:val="22"/>
          <w:szCs w:val="22"/>
        </w:rPr>
        <w:tab/>
      </w:r>
      <w:r w:rsidR="000E08A7" w:rsidRPr="000E08A7">
        <w:rPr>
          <w:sz w:val="22"/>
          <w:szCs w:val="22"/>
        </w:rPr>
        <w:t>Ericsson</w:t>
      </w:r>
    </w:p>
    <w:p w14:paraId="1644DED7" w14:textId="1C44E82D" w:rsidR="00D60B87" w:rsidRPr="000E08A7" w:rsidRDefault="00D60B87" w:rsidP="00D60B87">
      <w:pPr>
        <w:pStyle w:val="3GPPHeader"/>
        <w:rPr>
          <w:sz w:val="22"/>
          <w:szCs w:val="22"/>
        </w:rPr>
      </w:pPr>
      <w:r w:rsidRPr="000E08A7">
        <w:rPr>
          <w:sz w:val="22"/>
          <w:szCs w:val="22"/>
        </w:rPr>
        <w:t>Title:</w:t>
      </w:r>
      <w:r w:rsidRPr="000E08A7">
        <w:rPr>
          <w:sz w:val="22"/>
          <w:szCs w:val="22"/>
        </w:rPr>
        <w:tab/>
      </w:r>
      <w:r w:rsidR="000E08A7" w:rsidRPr="000E08A7">
        <w:rPr>
          <w:sz w:val="22"/>
          <w:szCs w:val="22"/>
        </w:rPr>
        <w:t>Email disc 17: TP for NR RRC Reconfiguration</w:t>
      </w:r>
      <w:bookmarkStart w:id="3" w:name="_GoBack"/>
      <w:bookmarkEnd w:id="3"/>
    </w:p>
    <w:p w14:paraId="6B25A18A" w14:textId="77777777" w:rsidR="00D60B87" w:rsidRDefault="00D60B87" w:rsidP="00D60B87">
      <w:pPr>
        <w:pStyle w:val="3GPPHeader"/>
        <w:rPr>
          <w:sz w:val="22"/>
          <w:szCs w:val="22"/>
        </w:rPr>
      </w:pPr>
      <w:r w:rsidRPr="000E08A7">
        <w:rPr>
          <w:sz w:val="22"/>
          <w:szCs w:val="22"/>
        </w:rPr>
        <w:t>Document for:</w:t>
      </w:r>
      <w:r w:rsidRPr="000E08A7">
        <w:rPr>
          <w:sz w:val="22"/>
          <w:szCs w:val="22"/>
        </w:rPr>
        <w:tab/>
        <w:t>Discussion, Decision</w:t>
      </w:r>
    </w:p>
    <w:p w14:paraId="53E64041" w14:textId="6654B626" w:rsidR="00D60B87" w:rsidRDefault="000E08A7" w:rsidP="000E08A7">
      <w:pPr>
        <w:pStyle w:val="Heading1"/>
      </w:pPr>
      <w:r>
        <w:t>Text proposal</w:t>
      </w:r>
      <w:r w:rsidR="008400CC">
        <w:t xml:space="preserve"> for 38.331</w:t>
      </w:r>
    </w:p>
    <w:p w14:paraId="3FC02FAF" w14:textId="77777777" w:rsidR="00D60B87" w:rsidRPr="00D60B87" w:rsidRDefault="00D60B87" w:rsidP="00D60B87"/>
    <w:p w14:paraId="66487BB7" w14:textId="4233AFA6" w:rsidR="00695679" w:rsidRDefault="00695679" w:rsidP="00695679">
      <w:pPr>
        <w:pStyle w:val="Heading3"/>
      </w:pPr>
      <w:bookmarkStart w:id="4" w:name="_Hlk497399641"/>
      <w:r w:rsidRPr="00D05729">
        <w:t>5.3.5</w:t>
      </w:r>
      <w:r w:rsidRPr="00D05729">
        <w:tab/>
        <w:t>RRC reconfiguration</w:t>
      </w:r>
      <w:bookmarkEnd w:id="0"/>
      <w:bookmarkEnd w:id="1"/>
    </w:p>
    <w:p w14:paraId="05BF0A74" w14:textId="2D186FA3" w:rsidR="000708FF" w:rsidRDefault="000708FF" w:rsidP="008E515B">
      <w:pPr>
        <w:pStyle w:val="EditorsNote"/>
      </w:pPr>
      <w:r w:rsidRPr="000708FF">
        <w:t>Editor’s Note: Check terminol</w:t>
      </w:r>
      <w:r w:rsidR="00843656">
        <w:t>og</w:t>
      </w:r>
      <w:r w:rsidRPr="000708FF">
        <w:t>y (“RAN may …” or “Network may …”). Update figures accordingly.</w:t>
      </w:r>
    </w:p>
    <w:p w14:paraId="25937B58" w14:textId="77777777" w:rsidR="007433A7" w:rsidRPr="00D05729" w:rsidRDefault="007433A7" w:rsidP="007433A7">
      <w:pPr>
        <w:pStyle w:val="Heading4"/>
      </w:pPr>
      <w:bookmarkStart w:id="5" w:name="_Toc477882136"/>
      <w:bookmarkEnd w:id="4"/>
      <w:r w:rsidRPr="00D05729">
        <w:t>5.3.5.1</w:t>
      </w:r>
      <w:r w:rsidRPr="00D05729">
        <w:tab/>
        <w:t>General</w:t>
      </w:r>
    </w:p>
    <w:p w14:paraId="25EFB3F0" w14:textId="77777777" w:rsidR="007433A7" w:rsidRPr="00D05729" w:rsidRDefault="007433A7" w:rsidP="007433A7">
      <w:pPr>
        <w:pStyle w:val="TH"/>
      </w:pPr>
      <w:r w:rsidRPr="00D05729">
        <w:object w:dxaOrig="7575" w:dyaOrig="2715" w14:anchorId="05638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7.5pt" o:ole="">
            <v:imagedata r:id="rId8" o:title=""/>
          </v:shape>
          <o:OLEObject Type="Embed" ProgID="Word.Picture.8" ShapeID="_x0000_i1025" DrawAspect="Content" ObjectID="_1572388851" r:id="rId9"/>
        </w:object>
      </w:r>
    </w:p>
    <w:p w14:paraId="77D6D746" w14:textId="77777777" w:rsidR="007433A7" w:rsidRPr="001942FA" w:rsidRDefault="007433A7" w:rsidP="007433A7">
      <w:pPr>
        <w:pStyle w:val="FigureTitle"/>
      </w:pPr>
      <w:r w:rsidRPr="001942FA">
        <w:t>Figure 5.3.5.1-1: RRC reconfiguration, successful</w:t>
      </w:r>
    </w:p>
    <w:p w14:paraId="080D9783" w14:textId="77777777" w:rsidR="007433A7" w:rsidRPr="00D05729" w:rsidRDefault="007433A7" w:rsidP="007433A7">
      <w:pPr>
        <w:pStyle w:val="TH"/>
      </w:pPr>
      <w:r w:rsidRPr="00D05729">
        <w:object w:dxaOrig="7575" w:dyaOrig="2715" w14:anchorId="56564FED">
          <v:shape id="_x0000_i1026" type="#_x0000_t75" style="width:351.75pt;height:127.5pt" o:ole="">
            <v:imagedata r:id="rId10" o:title=""/>
          </v:shape>
          <o:OLEObject Type="Embed" ProgID="Word.Picture.8" ShapeID="_x0000_i1026" DrawAspect="Content" ObjectID="_1572388852" r:id="rId11"/>
        </w:object>
      </w:r>
    </w:p>
    <w:p w14:paraId="0C7A3277" w14:textId="77777777" w:rsidR="007433A7" w:rsidRPr="001942FA" w:rsidRDefault="007433A7" w:rsidP="007433A7">
      <w:pPr>
        <w:pStyle w:val="FigureTitle"/>
      </w:pPr>
      <w:r w:rsidRPr="001942FA">
        <w:t>Figure 5.3.5.1-2: RRC reconfiguration, failure</w:t>
      </w:r>
    </w:p>
    <w:p w14:paraId="1794593A" w14:textId="77777777" w:rsidR="00B94DE8" w:rsidRDefault="007433A7" w:rsidP="007433A7">
      <w:pPr>
        <w:rPr>
          <w:ins w:id="6" w:author="Ericsson User" w:date="2017-11-12T13:14:00Z"/>
        </w:rPr>
      </w:pPr>
      <w:r w:rsidRPr="00D05729">
        <w:lastRenderedPageBreak/>
        <w:t>The purpose of this procedure is to modify an RRC connection, e.g. to establish/ modify/ release RBs, to perform handover, to setup/ modify/ release measurements, to add/ modify/ release SCells</w:t>
      </w:r>
      <w:r w:rsidRPr="00490092">
        <w:t xml:space="preserve"> and cell groups</w:t>
      </w:r>
      <w:r w:rsidRPr="00D05729">
        <w:t xml:space="preserve">. As part of the procedure, NAS dedicated information may be transferred from </w:t>
      </w:r>
      <w:r>
        <w:t>RAN</w:t>
      </w:r>
      <w:r w:rsidRPr="00D05729">
        <w:t xml:space="preserve"> to the UE.</w:t>
      </w:r>
    </w:p>
    <w:p w14:paraId="22D95F57" w14:textId="0D204095" w:rsidR="00B94DE8" w:rsidRDefault="00D00E84" w:rsidP="007433A7">
      <w:pPr>
        <w:rPr>
          <w:ins w:id="7" w:author="Ericsson User" w:date="2017-11-12T13:14:00Z"/>
        </w:rPr>
      </w:pPr>
      <w:ins w:id="8" w:author="Ericsson User" w:date="2017-11-12T13:14:00Z">
        <w:r w:rsidRPr="007B3D70">
          <w:rPr>
            <w:highlight w:val="green"/>
            <w:rPrChange w:id="9" w:author="Ericsson User" w:date="2017-11-13T11:15:00Z">
              <w:rPr/>
            </w:rPrChange>
          </w:rPr>
          <w:t>In EN-DC, SRB3 can be used</w:t>
        </w:r>
        <w:r w:rsidR="00B94DE8" w:rsidRPr="007B3D70">
          <w:rPr>
            <w:highlight w:val="green"/>
            <w:rPrChange w:id="10" w:author="Ericsson User" w:date="2017-11-13T11:15:00Z">
              <w:rPr/>
            </w:rPrChange>
          </w:rPr>
          <w:t xml:space="preserve"> </w:t>
        </w:r>
      </w:ins>
      <w:ins w:id="11" w:author="Ericsson User" w:date="2017-11-12T13:15:00Z">
        <w:r w:rsidR="00B94DE8" w:rsidRPr="007B3D70">
          <w:rPr>
            <w:highlight w:val="green"/>
            <w:rPrChange w:id="12" w:author="Ericsson User" w:date="2017-11-13T11:15:00Z">
              <w:rPr/>
            </w:rPrChange>
          </w:rPr>
          <w:t xml:space="preserve">to perform </w:t>
        </w:r>
      </w:ins>
      <w:ins w:id="13" w:author="Ericsson User" w:date="2017-11-12T13:14:00Z">
        <w:r w:rsidR="00B94DE8" w:rsidRPr="007B3D70">
          <w:rPr>
            <w:highlight w:val="green"/>
            <w:rPrChange w:id="14" w:author="Ericsson User" w:date="2017-11-13T11:15:00Z">
              <w:rPr/>
            </w:rPrChange>
          </w:rPr>
          <w:t>measurement</w:t>
        </w:r>
        <w:r w:rsidR="00404F22" w:rsidRPr="007B3D70">
          <w:rPr>
            <w:highlight w:val="green"/>
            <w:rPrChange w:id="15" w:author="Ericsson User" w:date="2017-11-13T11:15:00Z">
              <w:rPr/>
            </w:rPrChange>
          </w:rPr>
          <w:t>, MAC, RLC, PDCP</w:t>
        </w:r>
      </w:ins>
      <w:ins w:id="16" w:author="Ericsson User" w:date="2017-11-12T13:15:00Z">
        <w:r w:rsidR="00B94DE8" w:rsidRPr="007B3D70">
          <w:rPr>
            <w:highlight w:val="green"/>
            <w:rPrChange w:id="17" w:author="Ericsson User" w:date="2017-11-13T11:15:00Z">
              <w:rPr/>
            </w:rPrChange>
          </w:rPr>
          <w:t>,</w:t>
        </w:r>
      </w:ins>
      <w:ins w:id="18" w:author="Ericsson User" w:date="2017-11-12T13:14:00Z">
        <w:r w:rsidR="00B94DE8" w:rsidRPr="007B3D70">
          <w:rPr>
            <w:highlight w:val="green"/>
            <w:rPrChange w:id="19" w:author="Ericsson User" w:date="2017-11-13T11:15:00Z">
              <w:rPr/>
            </w:rPrChange>
          </w:rPr>
          <w:t xml:space="preserve"> physical layer and RLF timers and constants</w:t>
        </w:r>
      </w:ins>
      <w:ins w:id="20" w:author="Ericsson User" w:date="2017-11-12T13:16:00Z">
        <w:r w:rsidR="00B94DE8" w:rsidRPr="007B3D70">
          <w:rPr>
            <w:highlight w:val="green"/>
            <w:rPrChange w:id="21" w:author="Ericsson User" w:date="2017-11-13T11:15:00Z">
              <w:rPr/>
            </w:rPrChange>
          </w:rPr>
          <w:t xml:space="preserve"> (re-)configuration</w:t>
        </w:r>
        <w:r w:rsidR="00404F22" w:rsidRPr="007B3D70">
          <w:rPr>
            <w:highlight w:val="green"/>
            <w:rPrChange w:id="22" w:author="Ericsson User" w:date="2017-11-13T11:15:00Z">
              <w:rPr/>
            </w:rPrChange>
          </w:rPr>
          <w:t>s</w:t>
        </w:r>
      </w:ins>
      <w:ins w:id="23" w:author="Ericsson User" w:date="2017-11-12T13:14:00Z">
        <w:r w:rsidR="00B94DE8" w:rsidRPr="007B3D70">
          <w:rPr>
            <w:highlight w:val="green"/>
            <w:rPrChange w:id="24" w:author="Ericsson User" w:date="2017-11-13T11:15:00Z">
              <w:rPr/>
            </w:rPrChange>
          </w:rPr>
          <w:t>.</w:t>
        </w:r>
      </w:ins>
    </w:p>
    <w:p w14:paraId="1F93D62B" w14:textId="77777777" w:rsidR="00B94DE8" w:rsidRDefault="00B94DE8" w:rsidP="007433A7"/>
    <w:p w14:paraId="51BD13B9" w14:textId="77777777" w:rsidR="007433A7" w:rsidRPr="00D05729" w:rsidRDefault="007433A7" w:rsidP="007433A7">
      <w:pPr>
        <w:pStyle w:val="Heading4"/>
      </w:pPr>
      <w:r w:rsidRPr="00D05729">
        <w:t>5.3.5.2</w:t>
      </w:r>
      <w:r w:rsidRPr="00D05729">
        <w:tab/>
        <w:t>Initiation</w:t>
      </w:r>
    </w:p>
    <w:p w14:paraId="5DAA7A6B" w14:textId="77777777" w:rsidR="007433A7" w:rsidRPr="00D05729" w:rsidRDefault="007433A7" w:rsidP="007433A7">
      <w:r>
        <w:t>RAN</w:t>
      </w:r>
      <w:r w:rsidRPr="00D05729">
        <w:t xml:space="preserve"> may initiate the RRC reconfiguration procedure to a UE in RRC_CONNECTED. </w:t>
      </w:r>
      <w:r>
        <w:t>RAN</w:t>
      </w:r>
      <w:r w:rsidRPr="00D05729">
        <w:t xml:space="preserve"> applies the procedure as follows:</w:t>
      </w:r>
    </w:p>
    <w:p w14:paraId="70274F62" w14:textId="77777777" w:rsidR="007433A7" w:rsidRPr="00D05729" w:rsidRDefault="007433A7" w:rsidP="007433A7">
      <w:pPr>
        <w:pStyle w:val="B1"/>
      </w:pPr>
      <w:r w:rsidRPr="00D05729">
        <w:t>-</w:t>
      </w:r>
      <w:r w:rsidRPr="00D05729">
        <w:tab/>
        <w:t xml:space="preserve">the </w:t>
      </w:r>
      <w:r w:rsidRPr="00577614">
        <w:rPr>
          <w:i/>
        </w:rPr>
        <w:t>synchronousReconfiguration</w:t>
      </w:r>
      <w:r w:rsidRPr="00D05729">
        <w:t xml:space="preserve"> is included only when AS-security has been activated, and SRB2 with at least one DRB are setup and not suspended;</w:t>
      </w:r>
    </w:p>
    <w:p w14:paraId="2F1D4DC0" w14:textId="77777777" w:rsidR="007433A7" w:rsidRPr="00D05729" w:rsidRDefault="007433A7" w:rsidP="007433A7">
      <w:pPr>
        <w:pStyle w:val="B1"/>
      </w:pPr>
      <w:r w:rsidRPr="00D05729">
        <w:t>-</w:t>
      </w:r>
      <w:r w:rsidRPr="00D05729">
        <w:tab/>
        <w:t>the establishment of RBs (other than SRB1, that is established during RRC connection establishment) is included only when AS security has been activated;</w:t>
      </w:r>
    </w:p>
    <w:p w14:paraId="146643B7" w14:textId="346ABABE" w:rsidR="007433A7" w:rsidRDefault="007433A7" w:rsidP="00922AAA">
      <w:pPr>
        <w:pStyle w:val="B1"/>
      </w:pPr>
      <w:r w:rsidRPr="00D05729">
        <w:t>-</w:t>
      </w:r>
      <w:r w:rsidRPr="00D05729">
        <w:tab/>
        <w:t xml:space="preserve">the addition of </w:t>
      </w:r>
      <w:r>
        <w:t xml:space="preserve">Secondary Cell Groups and </w:t>
      </w:r>
      <w:r w:rsidRPr="00D05729">
        <w:t>SCells is performed only when AS security has been activated;</w:t>
      </w:r>
    </w:p>
    <w:p w14:paraId="79CF59D3" w14:textId="77777777" w:rsidR="000708FF" w:rsidRDefault="000708FF" w:rsidP="000708FF">
      <w:pPr>
        <w:pStyle w:val="Heading4"/>
      </w:pPr>
      <w:bookmarkStart w:id="25" w:name="_Toc477882138"/>
      <w:bookmarkEnd w:id="5"/>
      <w:r w:rsidRPr="00D05729">
        <w:t>5.3.5.3</w:t>
      </w:r>
      <w:r w:rsidRPr="00D05729">
        <w:tab/>
        <w:t xml:space="preserve">Reception of an </w:t>
      </w:r>
      <w:r w:rsidRPr="00D05729">
        <w:rPr>
          <w:i/>
        </w:rPr>
        <w:t>RRCReconfiguration</w:t>
      </w:r>
      <w:r w:rsidRPr="00D05729">
        <w:t xml:space="preserve"> by the UE</w:t>
      </w:r>
      <w:bookmarkEnd w:id="25"/>
    </w:p>
    <w:p w14:paraId="22B5EC97" w14:textId="77777777" w:rsidR="000708FF" w:rsidRPr="00F5638B" w:rsidRDefault="000708FF" w:rsidP="000708FF">
      <w:pPr>
        <w:pStyle w:val="EditorsNote"/>
      </w:pPr>
      <w:bookmarkStart w:id="26" w:name="_Hlk497400828"/>
      <w:r w:rsidRPr="00F5638B">
        <w:t xml:space="preserve">Editor’s note: TODOs: </w:t>
      </w:r>
    </w:p>
    <w:p w14:paraId="384216ED" w14:textId="043D226C" w:rsidR="000708FF" w:rsidRPr="00F5638B" w:rsidRDefault="000708FF" w:rsidP="000708FF">
      <w:pPr>
        <w:pStyle w:val="EditorsNote"/>
      </w:pPr>
      <w:r w:rsidRPr="00F5638B">
        <w:t>-</w:t>
      </w:r>
      <w:r w:rsidRPr="00F5638B">
        <w:tab/>
        <w:t>Handling of first reconfiguration after re</w:t>
      </w:r>
      <w:r w:rsidR="00F82B7C">
        <w:t>-</w:t>
      </w:r>
      <w:r w:rsidRPr="00F5638B">
        <w:t>est</w:t>
      </w:r>
      <w:r w:rsidR="00F82B7C">
        <w:t>a</w:t>
      </w:r>
      <w:r w:rsidRPr="00F5638B">
        <w:t>blishment</w:t>
      </w:r>
    </w:p>
    <w:bookmarkEnd w:id="26"/>
    <w:p w14:paraId="5A76532B" w14:textId="1630E1FD" w:rsidR="000708FF" w:rsidRPr="00F5638B" w:rsidRDefault="000708FF" w:rsidP="000708FF">
      <w:pPr>
        <w:pStyle w:val="EditorsNote"/>
      </w:pPr>
      <w:r w:rsidRPr="00F5638B">
        <w:t>-</w:t>
      </w:r>
      <w:r w:rsidRPr="00F5638B">
        <w:tab/>
      </w:r>
      <w:bookmarkStart w:id="27" w:name="_Hlk498006285"/>
      <w:r w:rsidRPr="00F5638B">
        <w:t xml:space="preserve">clarify </w:t>
      </w:r>
      <w:ins w:id="28" w:author="Ericsson User" w:date="2017-11-09T16:02:00Z">
        <w:r w:rsidR="00D444E7">
          <w:t xml:space="preserve">in 36.331 </w:t>
        </w:r>
      </w:ins>
      <w:del w:id="29" w:author="Ericsson User" w:date="2017-11-09T16:02:00Z">
        <w:r w:rsidRPr="00F5638B" w:rsidDel="00D444E7">
          <w:delText xml:space="preserve">that/whether </w:delText>
        </w:r>
      </w:del>
      <w:r w:rsidRPr="00F5638B">
        <w:t>SCG(s) must perform a synchronous reconfiguration when the MCG performs a synchronous reconfiguration</w:t>
      </w:r>
      <w:bookmarkEnd w:id="27"/>
    </w:p>
    <w:p w14:paraId="086186FF" w14:textId="2130E5DA" w:rsidR="000708FF" w:rsidRDefault="000708FF" w:rsidP="000708FF">
      <w:pPr>
        <w:rPr>
          <w:ins w:id="30" w:author="Ericsson User" w:date="2017-11-10T18:21:00Z"/>
        </w:rPr>
      </w:pPr>
      <w:r>
        <w:t>The UE shall perform the following actions upon reception of the RRCReconfiguration:</w:t>
      </w:r>
    </w:p>
    <w:p w14:paraId="6BEE8D6C" w14:textId="33FB3572" w:rsidR="001F5C4A" w:rsidRPr="001F5C4A" w:rsidRDefault="001F5C4A">
      <w:pPr>
        <w:pStyle w:val="EditorsNote"/>
        <w:rPr>
          <w:lang w:val="en-US"/>
          <w:rPrChange w:id="31" w:author="Ericsson User" w:date="2017-11-10T18:21:00Z">
            <w:rPr/>
          </w:rPrChange>
        </w:rPr>
        <w:pPrChange w:id="32" w:author="Ericsson User" w:date="2017-11-10T18:21:00Z">
          <w:pPr/>
        </w:pPrChange>
      </w:pPr>
      <w:ins w:id="33" w:author="Ericsson User" w:date="2017-11-10T18:21:00Z">
        <w:r w:rsidRPr="007B3D70">
          <w:rPr>
            <w:highlight w:val="green"/>
            <w:rPrChange w:id="34" w:author="Ericsson User" w:date="2017-11-13T11:16:00Z">
              <w:rPr/>
            </w:rPrChange>
          </w:rPr>
          <w:t>Editor’s Note:</w:t>
        </w:r>
        <w:r w:rsidRPr="007B3D70">
          <w:rPr>
            <w:highlight w:val="green"/>
            <w:lang w:val="en-US"/>
            <w:rPrChange w:id="35" w:author="Ericsson User" w:date="2017-11-13T11:16:00Z">
              <w:rPr>
                <w:lang w:val="en-US"/>
              </w:rPr>
            </w:rPrChange>
          </w:rPr>
          <w:t xml:space="preserve"> </w:t>
        </w:r>
      </w:ins>
      <w:ins w:id="36" w:author="Ericsson User" w:date="2017-11-10T18:55:00Z">
        <w:r w:rsidR="00803E5F" w:rsidRPr="007B3D70">
          <w:rPr>
            <w:highlight w:val="green"/>
            <w:lang w:val="en-US"/>
            <w:rPrChange w:id="37" w:author="Ericsson User" w:date="2017-11-13T11:16:00Z">
              <w:rPr>
                <w:lang w:val="en-US"/>
              </w:rPr>
            </w:rPrChange>
          </w:rPr>
          <w:t xml:space="preserve">For EN-DC, </w:t>
        </w:r>
      </w:ins>
      <w:ins w:id="38" w:author="Ericsson User" w:date="2017-11-10T18:21:00Z">
        <w:r w:rsidRPr="007B3D70">
          <w:rPr>
            <w:highlight w:val="green"/>
            <w:lang w:val="en-US"/>
            <w:rPrChange w:id="39" w:author="Ericsson User" w:date="2017-11-13T11:16:00Z">
              <w:rPr>
                <w:lang w:val="en-US"/>
              </w:rPr>
            </w:rPrChange>
          </w:rPr>
          <w:t xml:space="preserve">MCG </w:t>
        </w:r>
      </w:ins>
      <w:ins w:id="40" w:author="Ericsson User" w:date="2017-11-10T18:58:00Z">
        <w:r w:rsidR="002E71AB" w:rsidRPr="007B3D70">
          <w:rPr>
            <w:highlight w:val="green"/>
            <w:lang w:val="en-US"/>
            <w:rPrChange w:id="41" w:author="Ericsson User" w:date="2017-11-13T11:16:00Z">
              <w:rPr>
                <w:lang w:val="en-US"/>
              </w:rPr>
            </w:rPrChange>
          </w:rPr>
          <w:t>configuration is not supported.</w:t>
        </w:r>
        <w:r w:rsidR="002E71AB">
          <w:rPr>
            <w:lang w:val="en-US"/>
          </w:rPr>
          <w:t xml:space="preserve"> </w:t>
        </w:r>
      </w:ins>
    </w:p>
    <w:p w14:paraId="2084871B" w14:textId="7B8AE1C2" w:rsidR="000708FF" w:rsidRDefault="000708FF" w:rsidP="000708FF">
      <w:pPr>
        <w:pStyle w:val="B1"/>
      </w:pPr>
      <w:r>
        <w:t>1&gt;</w:t>
      </w:r>
      <w:r>
        <w:tab/>
      </w:r>
      <w:r w:rsidR="00F82B7C">
        <w:t>i</w:t>
      </w:r>
      <w:r>
        <w:t xml:space="preserve">f the received RRCReconfiguration includes the </w:t>
      </w:r>
      <w:r w:rsidRPr="005060CB">
        <w:t>masterCellGroupConfig</w:t>
      </w:r>
      <w:r>
        <w:t>:</w:t>
      </w:r>
    </w:p>
    <w:p w14:paraId="173FDF91" w14:textId="2875DDCB" w:rsidR="000708FF" w:rsidRPr="00FD12A0" w:rsidRDefault="000708FF" w:rsidP="000708FF">
      <w:pPr>
        <w:pStyle w:val="B2"/>
      </w:pPr>
      <w:r>
        <w:t>2&gt;</w:t>
      </w:r>
      <w:r>
        <w:tab/>
        <w:t>perform the cell group configuration for the MCG according to 5.3.5.4</w:t>
      </w:r>
      <w:ins w:id="42" w:author="Ericsson User" w:date="2017-11-12T15:01:00Z">
        <w:r w:rsidR="00F57066">
          <w:t>.1</w:t>
        </w:r>
      </w:ins>
      <w:r w:rsidR="00266288">
        <w:t>;</w:t>
      </w:r>
    </w:p>
    <w:p w14:paraId="633DBBC5" w14:textId="2E94C0B9" w:rsidR="002E71AB" w:rsidRPr="002E71AB" w:rsidRDefault="002E71AB">
      <w:pPr>
        <w:pStyle w:val="EditorsNote"/>
        <w:rPr>
          <w:ins w:id="43" w:author="Ericsson User" w:date="2017-11-10T18:58:00Z"/>
          <w:lang w:val="en-US"/>
          <w:rPrChange w:id="44" w:author="Ericsson User" w:date="2017-11-10T18:58:00Z">
            <w:rPr>
              <w:ins w:id="45" w:author="Ericsson User" w:date="2017-11-10T18:58:00Z"/>
            </w:rPr>
          </w:rPrChange>
        </w:rPr>
        <w:pPrChange w:id="46" w:author="Ericsson User" w:date="2017-11-10T18:58:00Z">
          <w:pPr>
            <w:pStyle w:val="B1"/>
          </w:pPr>
        </w:pPrChange>
      </w:pPr>
      <w:ins w:id="47" w:author="Ericsson User" w:date="2017-11-10T18:58:00Z">
        <w:r w:rsidRPr="007B3D70">
          <w:rPr>
            <w:highlight w:val="green"/>
            <w:rPrChange w:id="48" w:author="Ericsson User" w:date="2017-11-13T11:16:00Z">
              <w:rPr/>
            </w:rPrChange>
          </w:rPr>
          <w:t>Editor’s Note:</w:t>
        </w:r>
        <w:r w:rsidRPr="007B3D70">
          <w:rPr>
            <w:highlight w:val="green"/>
            <w:lang w:val="en-US"/>
            <w:rPrChange w:id="49" w:author="Ericsson User" w:date="2017-11-13T11:16:00Z">
              <w:rPr>
                <w:lang w:val="en-US"/>
              </w:rPr>
            </w:rPrChange>
          </w:rPr>
          <w:t xml:space="preserve"> For EN-DC, SCG </w:t>
        </w:r>
      </w:ins>
      <w:ins w:id="50" w:author="Ericsson User" w:date="2017-11-10T18:59:00Z">
        <w:r w:rsidRPr="007B3D70">
          <w:rPr>
            <w:highlight w:val="green"/>
            <w:lang w:val="en-US"/>
            <w:rPrChange w:id="51" w:author="Ericsson User" w:date="2017-11-13T11:16:00Z">
              <w:rPr>
                <w:lang w:val="en-US"/>
              </w:rPr>
            </w:rPrChange>
          </w:rPr>
          <w:t xml:space="preserve">release </w:t>
        </w:r>
      </w:ins>
      <w:ins w:id="52" w:author="Ericsson User" w:date="2017-11-10T18:58:00Z">
        <w:r w:rsidRPr="007B3D70">
          <w:rPr>
            <w:highlight w:val="green"/>
            <w:lang w:val="en-US"/>
            <w:rPrChange w:id="53" w:author="Ericsson User" w:date="2017-11-13T11:16:00Z">
              <w:rPr>
                <w:lang w:val="en-US"/>
              </w:rPr>
            </w:rPrChange>
          </w:rPr>
          <w:t>is not supported</w:t>
        </w:r>
      </w:ins>
      <w:ins w:id="54" w:author="Ericsson User" w:date="2017-11-10T18:59:00Z">
        <w:r w:rsidRPr="007B3D70">
          <w:rPr>
            <w:highlight w:val="green"/>
            <w:lang w:val="en-US"/>
            <w:rPrChange w:id="55" w:author="Ericsson User" w:date="2017-11-13T11:16:00Z">
              <w:rPr>
                <w:lang w:val="en-US"/>
              </w:rPr>
            </w:rPrChange>
          </w:rPr>
          <w:t xml:space="preserve"> by </w:t>
        </w:r>
        <w:r w:rsidRPr="007B3D70">
          <w:rPr>
            <w:i/>
            <w:highlight w:val="green"/>
            <w:rPrChange w:id="56" w:author="Ericsson User" w:date="2017-11-13T11:16:00Z">
              <w:rPr>
                <w:i/>
              </w:rPr>
            </w:rPrChange>
          </w:rPr>
          <w:t xml:space="preserve">SecondaryCellGroupToReleaseList </w:t>
        </w:r>
        <w:r w:rsidRPr="007B3D70">
          <w:rPr>
            <w:highlight w:val="green"/>
            <w:rPrChange w:id="57" w:author="Ericsson User" w:date="2017-11-13T11:16:00Z">
              <w:rPr>
                <w:i/>
              </w:rPr>
            </w:rPrChange>
          </w:rPr>
          <w:t>(instead by field in 36.331)</w:t>
        </w:r>
      </w:ins>
      <w:ins w:id="58" w:author="Ericsson User" w:date="2017-11-10T18:58:00Z">
        <w:r w:rsidRPr="007B3D70">
          <w:rPr>
            <w:highlight w:val="green"/>
            <w:lang w:val="en-US"/>
            <w:rPrChange w:id="59" w:author="Ericsson User" w:date="2017-11-13T11:16:00Z">
              <w:rPr>
                <w:lang w:val="en-US"/>
              </w:rPr>
            </w:rPrChange>
          </w:rPr>
          <w:t>.</w:t>
        </w:r>
        <w:r>
          <w:rPr>
            <w:lang w:val="en-US"/>
          </w:rPr>
          <w:t xml:space="preserve"> </w:t>
        </w:r>
      </w:ins>
    </w:p>
    <w:p w14:paraId="08707F77" w14:textId="3C6AAB63" w:rsidR="000708FF" w:rsidRPr="00511D14" w:rsidDel="001F5C4A" w:rsidRDefault="000708FF" w:rsidP="008E515B">
      <w:pPr>
        <w:pStyle w:val="EditorsNote"/>
        <w:rPr>
          <w:del w:id="60" w:author="Ericsson User" w:date="2017-11-10T18:22:00Z"/>
          <w:lang w:val="en-US"/>
        </w:rPr>
      </w:pPr>
      <w:commentRangeStart w:id="61"/>
      <w:del w:id="62" w:author="Ericsson User" w:date="2017-11-10T18:22:00Z">
        <w:r w:rsidRPr="00F5638B" w:rsidDel="001F5C4A">
          <w:delText xml:space="preserve">Editor’s </w:delText>
        </w:r>
        <w:r w:rsidR="008E515B" w:rsidRPr="001F20D7" w:rsidDel="001F5C4A">
          <w:delText>N</w:delText>
        </w:r>
        <w:r w:rsidRPr="00F5638B" w:rsidDel="001F5C4A">
          <w:delText>ote:</w:delText>
        </w:r>
        <w:r w:rsidRPr="00511D14" w:rsidDel="001F5C4A">
          <w:rPr>
            <w:lang w:val="en-US"/>
          </w:rPr>
          <w:delText xml:space="preserve"> In this release, only 1 SC</w:delText>
        </w:r>
        <w:r w:rsidDel="001F5C4A">
          <w:rPr>
            <w:lang w:val="en-US"/>
          </w:rPr>
          <w:delText>G can be added but the signalling is general</w:delText>
        </w:r>
        <w:commentRangeEnd w:id="61"/>
        <w:r w:rsidR="0079552C" w:rsidDel="001F5C4A">
          <w:rPr>
            <w:rStyle w:val="CommentReference"/>
            <w:color w:val="auto"/>
          </w:rPr>
          <w:commentReference w:id="61"/>
        </w:r>
      </w:del>
    </w:p>
    <w:p w14:paraId="5ED6BE23" w14:textId="77777777" w:rsidR="000708FF" w:rsidRDefault="000708FF" w:rsidP="000708FF">
      <w:pPr>
        <w:pStyle w:val="B1"/>
      </w:pPr>
      <w:r>
        <w:t>1&gt;</w:t>
      </w:r>
      <w:r>
        <w:tab/>
        <w:t xml:space="preserve">if the received </w:t>
      </w:r>
      <w:r w:rsidRPr="00B53719">
        <w:rPr>
          <w:i/>
        </w:rPr>
        <w:t>RRCReconfiguration</w:t>
      </w:r>
      <w:r>
        <w:t xml:space="preserve"> includes the </w:t>
      </w:r>
      <w:r w:rsidRPr="00B53719">
        <w:rPr>
          <w:i/>
        </w:rPr>
        <w:t>SecondaryCellGroupToReleaseList</w:t>
      </w:r>
      <w:r>
        <w:t>:</w:t>
      </w:r>
    </w:p>
    <w:p w14:paraId="6F49309C" w14:textId="74433D95" w:rsidR="000708FF" w:rsidRDefault="000708FF" w:rsidP="000708FF">
      <w:pPr>
        <w:pStyle w:val="B2"/>
      </w:pPr>
      <w:r>
        <w:t>2&gt;</w:t>
      </w:r>
      <w:r>
        <w:tab/>
        <w:t>perform the SCG release according to 5.3.5.4a</w:t>
      </w:r>
      <w:r w:rsidR="00266288">
        <w:t>;</w:t>
      </w:r>
    </w:p>
    <w:p w14:paraId="65DAC017" w14:textId="15A5BAD3" w:rsidR="000708FF" w:rsidRPr="00FD12A0" w:rsidRDefault="000708FF" w:rsidP="000708FF">
      <w:pPr>
        <w:pStyle w:val="B1"/>
      </w:pPr>
      <w:r>
        <w:t>1&gt;</w:t>
      </w:r>
      <w:r>
        <w:tab/>
        <w:t xml:space="preserve">if the received RRCReconfiguration includes the </w:t>
      </w:r>
      <w:ins w:id="63" w:author="Ericsson User" w:date="2017-11-10T18:55:00Z">
        <w:r w:rsidR="00803E5F" w:rsidRPr="00707DDC">
          <w:rPr>
            <w:i/>
          </w:rPr>
          <w:t>secondaryCellGroupToAddModLis</w:t>
        </w:r>
      </w:ins>
      <w:ins w:id="64" w:author="Ericsson User" w:date="2017-11-12T16:10:00Z">
        <w:r w:rsidR="00F23DC8">
          <w:rPr>
            <w:i/>
          </w:rPr>
          <w:t>t</w:t>
        </w:r>
      </w:ins>
      <w:del w:id="65" w:author="Ericsson User" w:date="2017-11-10T18:55:00Z">
        <w:r w:rsidRPr="00E70A22" w:rsidDel="00803E5F">
          <w:delText>secondaryCellGroup</w:delText>
        </w:r>
      </w:del>
      <w:r>
        <w:t>:</w:t>
      </w:r>
    </w:p>
    <w:p w14:paraId="14081018" w14:textId="70D2D39E" w:rsidR="000708FF" w:rsidRDefault="000708FF" w:rsidP="000708FF">
      <w:pPr>
        <w:pStyle w:val="B2"/>
      </w:pPr>
      <w:r>
        <w:t>2&gt;</w:t>
      </w:r>
      <w:r>
        <w:tab/>
      </w:r>
      <w:r>
        <w:tab/>
        <w:t>perform the cell group configuration for the SCG according to 5.3.5.</w:t>
      </w:r>
      <w:r w:rsidRPr="00C67811">
        <w:rPr>
          <w:lang w:val="en-US"/>
        </w:rPr>
        <w:t>4</w:t>
      </w:r>
      <w:ins w:id="66" w:author="Ericsson User" w:date="2017-11-12T15:01:00Z">
        <w:r w:rsidR="00F57066">
          <w:rPr>
            <w:lang w:val="en-US"/>
          </w:rPr>
          <w:t>.1</w:t>
        </w:r>
      </w:ins>
      <w:r w:rsidR="00266288">
        <w:rPr>
          <w:lang w:val="en-US"/>
        </w:rPr>
        <w:t>;</w:t>
      </w:r>
    </w:p>
    <w:p w14:paraId="145E251D" w14:textId="77777777" w:rsidR="000708FF" w:rsidRPr="001F20D7" w:rsidRDefault="000708FF" w:rsidP="000708FF">
      <w:pPr>
        <w:pStyle w:val="B1"/>
        <w:rPr>
          <w:lang w:val="en-US"/>
        </w:rPr>
      </w:pPr>
      <w:r>
        <w:t>1&gt;</w:t>
      </w:r>
      <w:r>
        <w:tab/>
      </w:r>
      <w:r w:rsidRPr="00EA1F5B">
        <w:t>if the RRCReconfiguration message contains the</w:t>
      </w:r>
      <w:r>
        <w:t xml:space="preserve"> </w:t>
      </w:r>
      <w:r w:rsidRPr="00EA1F5B">
        <w:t>radioBearerConfig</w:t>
      </w:r>
      <w:r w:rsidRPr="001F20D7">
        <w:rPr>
          <w:lang w:val="en-US"/>
        </w:rPr>
        <w:t>:</w:t>
      </w:r>
    </w:p>
    <w:p w14:paraId="7AC28C71" w14:textId="57959094" w:rsidR="000708FF" w:rsidRDefault="000708FF" w:rsidP="000708FF">
      <w:pPr>
        <w:pStyle w:val="B2"/>
      </w:pPr>
      <w:r>
        <w:t>2&gt;</w:t>
      </w:r>
      <w:r>
        <w:tab/>
        <w:t>perform the radio bearer configuration according to 5.3.5.</w:t>
      </w:r>
      <w:r w:rsidRPr="00C67811">
        <w:rPr>
          <w:lang w:val="en-US"/>
        </w:rPr>
        <w:t>5</w:t>
      </w:r>
      <w:ins w:id="67" w:author="Ericsson User" w:date="2017-11-12T15:14:00Z">
        <w:r w:rsidR="00922AAA">
          <w:rPr>
            <w:lang w:val="en-US"/>
          </w:rPr>
          <w:t>.1</w:t>
        </w:r>
      </w:ins>
      <w:r w:rsidR="00266288">
        <w:rPr>
          <w:lang w:val="en-US"/>
        </w:rPr>
        <w:t>;</w:t>
      </w:r>
    </w:p>
    <w:p w14:paraId="1492D320" w14:textId="76F658B3" w:rsidR="000708FF" w:rsidRPr="001F20D7" w:rsidRDefault="000708FF" w:rsidP="008E515B">
      <w:pPr>
        <w:pStyle w:val="EditorsNote"/>
      </w:pPr>
      <w:r w:rsidRPr="001F20D7">
        <w:t xml:space="preserve">Editor’s </w:t>
      </w:r>
      <w:r w:rsidR="008E515B" w:rsidRPr="001F20D7">
        <w:t>N</w:t>
      </w:r>
      <w:r w:rsidRPr="001F20D7">
        <w:t>ote:</w:t>
      </w:r>
      <w:r w:rsidRPr="001F20D7">
        <w:rPr>
          <w:lang w:val="en-US"/>
        </w:rPr>
        <w:t xml:space="preserve"> </w:t>
      </w:r>
      <w:r w:rsidRPr="001F20D7">
        <w:t>dedicatedInfoNASList</w:t>
      </w:r>
      <w:r w:rsidRPr="001F20D7">
        <w:rPr>
          <w:lang w:val="en-US"/>
        </w:rPr>
        <w:t xml:space="preserve"> is not </w:t>
      </w:r>
      <w:del w:id="68" w:author="Ericsson User" w:date="2017-11-10T18:58:00Z">
        <w:r w:rsidRPr="001F20D7" w:rsidDel="002E71AB">
          <w:rPr>
            <w:lang w:val="en-US"/>
          </w:rPr>
          <w:delText xml:space="preserve">needed </w:delText>
        </w:r>
      </w:del>
      <w:ins w:id="69" w:author="Ericsson User" w:date="2017-11-10T18:58:00Z">
        <w:r w:rsidR="002E71AB">
          <w:rPr>
            <w:lang w:val="en-US"/>
          </w:rPr>
          <w:t>supported</w:t>
        </w:r>
        <w:r w:rsidR="002E71AB" w:rsidRPr="001F20D7">
          <w:rPr>
            <w:lang w:val="en-US"/>
          </w:rPr>
          <w:t xml:space="preserve"> </w:t>
        </w:r>
      </w:ins>
      <w:r w:rsidRPr="001F20D7">
        <w:rPr>
          <w:lang w:val="en-US"/>
        </w:rPr>
        <w:t>for EN-DC</w:t>
      </w:r>
    </w:p>
    <w:p w14:paraId="5FBA20B4" w14:textId="30B72470" w:rsidR="000708FF" w:rsidRDefault="000708FF" w:rsidP="000708FF">
      <w:pPr>
        <w:pStyle w:val="B1"/>
      </w:pPr>
      <w:r>
        <w:t>1&gt;</w:t>
      </w:r>
      <w:r>
        <w:tab/>
        <w:t>if the RRCReconfiguration message includes the dedicatedInfoNASList:</w:t>
      </w:r>
    </w:p>
    <w:p w14:paraId="02858E6F" w14:textId="2CD184E6" w:rsidR="000708FF" w:rsidRDefault="000708FF" w:rsidP="000708FF">
      <w:pPr>
        <w:pStyle w:val="B2"/>
      </w:pPr>
      <w:r>
        <w:t>2&gt;</w:t>
      </w:r>
      <w:r>
        <w:tab/>
        <w:t>forward each element of the dedicatedInfoNASList to upper layers in the same order as listed;</w:t>
      </w:r>
    </w:p>
    <w:p w14:paraId="58B5E129" w14:textId="77777777" w:rsidR="000708FF" w:rsidRDefault="000708FF" w:rsidP="000708FF">
      <w:pPr>
        <w:pStyle w:val="B1"/>
      </w:pPr>
      <w:r>
        <w:t>1&gt;</w:t>
      </w:r>
      <w:r>
        <w:tab/>
        <w:t>if the RRCReconfiguration message includes the measConfig:</w:t>
      </w:r>
    </w:p>
    <w:p w14:paraId="548BBB83" w14:textId="77777777" w:rsidR="000708FF" w:rsidRDefault="000708FF" w:rsidP="000708FF">
      <w:pPr>
        <w:pStyle w:val="B2"/>
      </w:pPr>
      <w:r>
        <w:t>2&gt;</w:t>
      </w:r>
      <w:r>
        <w:tab/>
        <w:t>perform the measurement configuration procedure as specified in 5.5.2;</w:t>
      </w:r>
    </w:p>
    <w:p w14:paraId="594B278E" w14:textId="1E615BFE" w:rsidR="002E71AB" w:rsidRDefault="002E71AB" w:rsidP="000708FF">
      <w:pPr>
        <w:pStyle w:val="B1"/>
        <w:rPr>
          <w:ins w:id="70" w:author="Ericsson User" w:date="2017-11-10T18:57:00Z"/>
          <w:color w:val="FF0000"/>
        </w:rPr>
      </w:pPr>
      <w:bookmarkStart w:id="71" w:name="_Hlk498012071"/>
      <w:ins w:id="72" w:author="Ericsson User" w:date="2017-11-10T18:58:00Z">
        <w:r w:rsidRPr="007B3D70">
          <w:rPr>
            <w:highlight w:val="green"/>
            <w:rPrChange w:id="73" w:author="Ericsson User" w:date="2017-11-13T11:17:00Z">
              <w:rPr/>
            </w:rPrChange>
          </w:rPr>
          <w:t>Editor’s Note:</w:t>
        </w:r>
        <w:r w:rsidRPr="007B3D70">
          <w:rPr>
            <w:highlight w:val="green"/>
            <w:lang w:val="en-US"/>
            <w:rPrChange w:id="74" w:author="Ericsson User" w:date="2017-11-13T11:17:00Z">
              <w:rPr>
                <w:lang w:val="en-US"/>
              </w:rPr>
            </w:rPrChange>
          </w:rPr>
          <w:t xml:space="preserve"> </w:t>
        </w:r>
        <w:r w:rsidRPr="007B3D70">
          <w:rPr>
            <w:highlight w:val="green"/>
            <w:rPrChange w:id="75" w:author="Ericsson User" w:date="2017-11-13T11:17:00Z">
              <w:rPr/>
            </w:rPrChange>
          </w:rPr>
          <w:t>otherConfig</w:t>
        </w:r>
        <w:r w:rsidRPr="007B3D70">
          <w:rPr>
            <w:highlight w:val="green"/>
            <w:lang w:val="en-US"/>
            <w:rPrChange w:id="76" w:author="Ericsson User" w:date="2017-11-13T11:17:00Z">
              <w:rPr>
                <w:lang w:val="en-US"/>
              </w:rPr>
            </w:rPrChange>
          </w:rPr>
          <w:t xml:space="preserve"> is not supported for EN-DC</w:t>
        </w:r>
      </w:ins>
    </w:p>
    <w:p w14:paraId="0FA5645D" w14:textId="2E74FE43" w:rsidR="000708FF" w:rsidRPr="00F32FDF" w:rsidDel="001F5C4A" w:rsidRDefault="000708FF" w:rsidP="000708FF">
      <w:pPr>
        <w:pStyle w:val="B2"/>
        <w:ind w:left="0" w:firstLine="284"/>
        <w:rPr>
          <w:del w:id="77" w:author="Ericsson User" w:date="2017-11-10T18:22:00Z"/>
          <w:color w:val="FF0000"/>
          <w:lang w:val="en-US"/>
        </w:rPr>
      </w:pPr>
      <w:commentRangeStart w:id="78"/>
      <w:del w:id="79" w:author="Ericsson User" w:date="2017-11-10T18:22:00Z">
        <w:r w:rsidRPr="001F20D7" w:rsidDel="001F5C4A">
          <w:rPr>
            <w:color w:val="FF0000"/>
          </w:rPr>
          <w:lastRenderedPageBreak/>
          <w:delText>Editor’s note:</w:delText>
        </w:r>
        <w:r w:rsidRPr="001F20D7" w:rsidDel="001F5C4A">
          <w:rPr>
            <w:color w:val="FF0000"/>
            <w:lang w:val="en-US"/>
          </w:rPr>
          <w:delText xml:space="preserve"> </w:delText>
        </w:r>
        <w:r w:rsidDel="001F5C4A">
          <w:rPr>
            <w:color w:val="FF0000"/>
            <w:lang w:val="en-US"/>
          </w:rPr>
          <w:delText>It is FFS if autonomous removal is specified</w:delText>
        </w:r>
        <w:commentRangeEnd w:id="78"/>
        <w:r w:rsidR="0079552C" w:rsidDel="001F5C4A">
          <w:rPr>
            <w:rStyle w:val="CommentReference"/>
          </w:rPr>
          <w:commentReference w:id="78"/>
        </w:r>
      </w:del>
    </w:p>
    <w:p w14:paraId="5707FA1B" w14:textId="3E50FD94" w:rsidR="000708FF" w:rsidDel="001F5C4A" w:rsidRDefault="000708FF" w:rsidP="000708FF">
      <w:pPr>
        <w:pStyle w:val="B1"/>
        <w:rPr>
          <w:del w:id="80" w:author="Ericsson User" w:date="2017-11-10T18:22:00Z"/>
        </w:rPr>
      </w:pPr>
      <w:del w:id="81" w:author="Ericsson User" w:date="2017-11-10T18:22:00Z">
        <w:r w:rsidRPr="00444F06" w:rsidDel="001F5C4A">
          <w:delText>1&gt;</w:delText>
        </w:r>
        <w:r w:rsidRPr="00444F06" w:rsidDel="001F5C4A">
          <w:tab/>
          <w:delText xml:space="preserve">perform the </w:delText>
        </w:r>
        <w:bookmarkStart w:id="82" w:name="_Hlk490045556"/>
        <w:r w:rsidRPr="00444F06" w:rsidDel="001F5C4A">
          <w:delText>measurement identity autonomous removal as specified in 5.5.2.2a</w:delText>
        </w:r>
        <w:bookmarkEnd w:id="82"/>
        <w:r w:rsidRPr="00444F06" w:rsidDel="001F5C4A">
          <w:delText>;</w:delText>
        </w:r>
      </w:del>
    </w:p>
    <w:bookmarkEnd w:id="71"/>
    <w:p w14:paraId="4A9EC289" w14:textId="4A33FE80" w:rsidR="00CD194B" w:rsidRPr="00CD194B" w:rsidDel="001F5C4A" w:rsidRDefault="00CD194B" w:rsidP="00CD194B">
      <w:pPr>
        <w:pStyle w:val="B2"/>
        <w:ind w:left="0" w:firstLine="284"/>
        <w:rPr>
          <w:del w:id="83" w:author="Ericsson User" w:date="2017-11-10T18:22:00Z"/>
          <w:color w:val="FF0000"/>
          <w:lang w:val="en-US"/>
        </w:rPr>
      </w:pPr>
      <w:commentRangeStart w:id="84"/>
      <w:del w:id="85" w:author="Ericsson User" w:date="2017-11-10T18:22:00Z">
        <w:r w:rsidRPr="001F20D7" w:rsidDel="001F5C4A">
          <w:rPr>
            <w:color w:val="FF0000"/>
          </w:rPr>
          <w:delText>Editor’s note:</w:delText>
        </w:r>
        <w:r w:rsidRPr="001F20D7" w:rsidDel="001F5C4A">
          <w:rPr>
            <w:color w:val="FF0000"/>
            <w:lang w:val="en-US"/>
          </w:rPr>
          <w:delText xml:space="preserve"> </w:delText>
        </w:r>
        <w:r w:rsidDel="001F5C4A">
          <w:rPr>
            <w:color w:val="FF0000"/>
            <w:lang w:val="en-US"/>
          </w:rPr>
          <w:delText>It is FFS if autonomous removal is specified</w:delText>
        </w:r>
        <w:commentRangeEnd w:id="84"/>
        <w:r w:rsidR="0079552C" w:rsidDel="001F5C4A">
          <w:rPr>
            <w:rStyle w:val="CommentReference"/>
          </w:rPr>
          <w:commentReference w:id="84"/>
        </w:r>
      </w:del>
    </w:p>
    <w:p w14:paraId="6812D218" w14:textId="653F5B4F" w:rsidR="000708FF" w:rsidRDefault="000708FF" w:rsidP="000708FF">
      <w:pPr>
        <w:pStyle w:val="B1"/>
      </w:pPr>
      <w:r>
        <w:t>1&gt;</w:t>
      </w:r>
      <w:r>
        <w:tab/>
        <w:t>if the RRCReconfiguration message includes the otherConfig:</w:t>
      </w:r>
    </w:p>
    <w:p w14:paraId="3512DF53" w14:textId="77777777" w:rsidR="000708FF" w:rsidRDefault="000708FF" w:rsidP="000708FF">
      <w:pPr>
        <w:pStyle w:val="B2"/>
      </w:pPr>
      <w:r>
        <w:t>2&gt;</w:t>
      </w:r>
      <w:r>
        <w:tab/>
        <w:t>perform the other configuration procedure as specified in 5.3.10.9;</w:t>
      </w:r>
    </w:p>
    <w:p w14:paraId="300E4F9D" w14:textId="77777777" w:rsidR="000708FF" w:rsidRPr="009C29D1" w:rsidRDefault="000708FF" w:rsidP="000708FF">
      <w:pPr>
        <w:pStyle w:val="Heading4"/>
      </w:pPr>
      <w:r>
        <w:t>5.3.5.4</w:t>
      </w:r>
      <w:r w:rsidRPr="00C67811">
        <w:rPr>
          <w:lang w:val="x-none"/>
        </w:rPr>
        <w:t>a</w:t>
      </w:r>
      <w:r>
        <w:tab/>
      </w:r>
      <w:r w:rsidRPr="00C67811">
        <w:rPr>
          <w:lang w:val="x-none"/>
        </w:rPr>
        <w:t>Secondary cell group release</w:t>
      </w:r>
    </w:p>
    <w:p w14:paraId="3011196C" w14:textId="77777777" w:rsidR="000708FF" w:rsidRPr="00EA40B9" w:rsidRDefault="000708FF" w:rsidP="000708FF">
      <w:r>
        <w:rPr>
          <w:lang w:eastAsia="x-none"/>
        </w:rPr>
        <w:t>The UE shall:</w:t>
      </w:r>
    </w:p>
    <w:p w14:paraId="1B09007B" w14:textId="694002CD" w:rsidR="000708FF" w:rsidRDefault="000708FF" w:rsidP="00B60781">
      <w:pPr>
        <w:pStyle w:val="B1"/>
      </w:pPr>
      <w:r>
        <w:t>1</w:t>
      </w:r>
      <w:r w:rsidRPr="007958A7">
        <w:t>&gt;</w:t>
      </w:r>
      <w:r w:rsidRPr="007958A7">
        <w:tab/>
      </w:r>
      <w:r w:rsidR="00F82B7C">
        <w:t>f</w:t>
      </w:r>
      <w:r>
        <w:t xml:space="preserve">or each </w:t>
      </w:r>
      <w:ins w:id="86" w:author="Ericsson User" w:date="2017-11-12T16:11:00Z">
        <w:r w:rsidR="00F23DC8" w:rsidRPr="00661A05">
          <w:rPr>
            <w:i/>
          </w:rPr>
          <w:t>CellGroup-Identity</w:t>
        </w:r>
        <w:r w:rsidR="00F23DC8" w:rsidRPr="00B53719" w:rsidDel="002B51AB">
          <w:t xml:space="preserve"> </w:t>
        </w:r>
      </w:ins>
      <w:del w:id="87" w:author="Ericsson User" w:date="2017-11-12T16:11:00Z">
        <w:r w:rsidRPr="00B53719" w:rsidDel="00F23DC8">
          <w:delText>CellGroupId</w:delText>
        </w:r>
        <w:r w:rsidRPr="00E255E5" w:rsidDel="00F23DC8">
          <w:delText xml:space="preserve"> </w:delText>
        </w:r>
      </w:del>
      <w:r>
        <w:t xml:space="preserve">in the </w:t>
      </w:r>
      <w:r w:rsidRPr="00F23DC8">
        <w:rPr>
          <w:i/>
          <w:rPrChange w:id="88" w:author="Ericsson User" w:date="2017-11-12T16:11:00Z">
            <w:rPr/>
          </w:rPrChange>
        </w:rPr>
        <w:t>SecondaryCellGroupToReleaseList</w:t>
      </w:r>
      <w:ins w:id="89" w:author="Ericsson User" w:date="2017-11-13T11:14:00Z">
        <w:r w:rsidR="007B3D70">
          <w:rPr>
            <w:i/>
          </w:rPr>
          <w:t xml:space="preserve"> </w:t>
        </w:r>
        <w:r w:rsidR="007B3D70" w:rsidRPr="007B3D70">
          <w:t xml:space="preserve">or </w:t>
        </w:r>
        <w:r w:rsidR="007B3D70" w:rsidRPr="007B3D70">
          <w:rPr>
            <w:highlight w:val="green"/>
            <w:rPrChange w:id="90" w:author="Ericsson User" w:date="2017-11-13T11:16:00Z">
              <w:rPr/>
            </w:rPrChange>
          </w:rPr>
          <w:t>as a result of SCG release</w:t>
        </w:r>
      </w:ins>
      <w:ins w:id="91" w:author="Ericsson User" w:date="2017-11-13T11:15:00Z">
        <w:r w:rsidR="007B3D70" w:rsidRPr="007B3D70">
          <w:rPr>
            <w:highlight w:val="green"/>
            <w:rPrChange w:id="92" w:author="Ericsson User" w:date="2017-11-13T11:16:00Z">
              <w:rPr/>
            </w:rPrChange>
          </w:rPr>
          <w:t xml:space="preserve"> triggered by E-UTRA</w:t>
        </w:r>
      </w:ins>
      <w:r w:rsidRPr="007B3D70">
        <w:rPr>
          <w:highlight w:val="green"/>
          <w:rPrChange w:id="93" w:author="Ericsson User" w:date="2017-11-13T11:16:00Z">
            <w:rPr/>
          </w:rPrChange>
        </w:rPr>
        <w:t>:</w:t>
      </w:r>
    </w:p>
    <w:p w14:paraId="436423A8" w14:textId="77777777" w:rsidR="000708FF" w:rsidRDefault="000708FF" w:rsidP="00B60781">
      <w:pPr>
        <w:pStyle w:val="B2"/>
      </w:pPr>
      <w:r>
        <w:t>2&gt; reset SCG MAC, if configured;</w:t>
      </w:r>
    </w:p>
    <w:p w14:paraId="73B8CDFA" w14:textId="77777777" w:rsidR="000708FF" w:rsidRDefault="000708FF" w:rsidP="00B60781">
      <w:pPr>
        <w:pStyle w:val="B2"/>
      </w:pPr>
      <w:r>
        <w:t>2&gt;</w:t>
      </w:r>
      <w:r>
        <w:tab/>
        <w:t xml:space="preserve">for each </w:t>
      </w:r>
      <w:r w:rsidRPr="00C67811">
        <w:rPr>
          <w:lang w:val="en-US"/>
        </w:rPr>
        <w:t>logical channel</w:t>
      </w:r>
      <w:r>
        <w:t xml:space="preserve"> that is part of the </w:t>
      </w:r>
      <w:r w:rsidRPr="00C67811">
        <w:rPr>
          <w:lang w:val="en-US"/>
        </w:rPr>
        <w:t>SCG configuration</w:t>
      </w:r>
      <w:r>
        <w:t>:</w:t>
      </w:r>
    </w:p>
    <w:p w14:paraId="13C2E9E2" w14:textId="77777777" w:rsidR="00B60781" w:rsidRDefault="00B60781" w:rsidP="00B60781">
      <w:pPr>
        <w:pStyle w:val="B3"/>
      </w:pPr>
      <w:r>
        <w:t>3&gt;</w:t>
      </w:r>
      <w:r>
        <w:tab/>
        <w:t>perform logical channel release procedure as specified in 5.3.5.4.3;</w:t>
      </w:r>
    </w:p>
    <w:p w14:paraId="37933288" w14:textId="1FDA54C5" w:rsidR="000708FF" w:rsidRPr="00C67811" w:rsidRDefault="000708FF" w:rsidP="00B60781">
      <w:pPr>
        <w:pStyle w:val="B2"/>
        <w:rPr>
          <w:lang w:val="en-US"/>
        </w:rPr>
      </w:pPr>
      <w:r>
        <w:t xml:space="preserve">2&gt; </w:t>
      </w:r>
      <w:r w:rsidRPr="00CB2316">
        <w:t>release the entire SCG configuration</w:t>
      </w:r>
      <w:r w:rsidR="00266288">
        <w:t>;</w:t>
      </w:r>
    </w:p>
    <w:p w14:paraId="2506646C" w14:textId="77777777" w:rsidR="000708FF" w:rsidRDefault="000708FF" w:rsidP="00B60781">
      <w:pPr>
        <w:pStyle w:val="B2"/>
      </w:pPr>
      <w:r w:rsidRPr="00CB2316">
        <w:t>2&gt;</w:t>
      </w:r>
      <w:r w:rsidRPr="00CB2316">
        <w:tab/>
        <w:t>stop timer T313, if running;</w:t>
      </w:r>
    </w:p>
    <w:p w14:paraId="014754FC" w14:textId="5338AC4E" w:rsidR="000708FF" w:rsidRDefault="000708FF" w:rsidP="00B60781">
      <w:pPr>
        <w:pStyle w:val="B2"/>
        <w:rPr>
          <w:ins w:id="94" w:author="Ericsson User" w:date="2017-11-12T17:00:00Z"/>
        </w:rPr>
      </w:pPr>
      <w:r>
        <w:t>2&gt;</w:t>
      </w:r>
      <w:r>
        <w:tab/>
        <w:t>stop timer T304</w:t>
      </w:r>
      <w:r w:rsidRPr="00627D68">
        <w:t>, if running;</w:t>
      </w:r>
    </w:p>
    <w:p w14:paraId="4037044D" w14:textId="74699D9F" w:rsidR="00BF7251" w:rsidRPr="00627D68" w:rsidRDefault="00BF7251">
      <w:pPr>
        <w:pStyle w:val="NOTE"/>
        <w:pPrChange w:id="95" w:author="Ericsson User" w:date="2017-11-12T17:01:00Z">
          <w:pPr>
            <w:pStyle w:val="B2"/>
          </w:pPr>
        </w:pPrChange>
      </w:pPr>
      <w:ins w:id="96" w:author="Ericsson User" w:date="2017-11-12T17:00:00Z">
        <w:r w:rsidRPr="007B3D70">
          <w:rPr>
            <w:highlight w:val="green"/>
            <w:rPrChange w:id="97" w:author="Ericsson User" w:date="2017-11-13T11:16:00Z">
              <w:rPr/>
            </w:rPrChange>
          </w:rPr>
          <w:t xml:space="preserve">NOTE: </w:t>
        </w:r>
        <w:r w:rsidRPr="007B3D70">
          <w:rPr>
            <w:highlight w:val="green"/>
            <w:lang w:val="en-US"/>
            <w:rPrChange w:id="98" w:author="Ericsson User" w:date="2017-11-13T11:16:00Z">
              <w:rPr>
                <w:lang w:val="en-US"/>
              </w:rPr>
            </w:rPrChange>
          </w:rPr>
          <w:t>Release of cell group means only release of the lower layer configuration of the cell group but the R</w:t>
        </w:r>
      </w:ins>
      <w:ins w:id="99" w:author="Ericsson User" w:date="2017-11-12T17:01:00Z">
        <w:r w:rsidRPr="007B3D70">
          <w:rPr>
            <w:highlight w:val="green"/>
            <w:lang w:val="en-US"/>
            <w:rPrChange w:id="100" w:author="Ericsson User" w:date="2017-11-13T11:16:00Z">
              <w:rPr>
                <w:lang w:val="en-US"/>
              </w:rPr>
            </w:rPrChange>
          </w:rPr>
          <w:t>adio</w:t>
        </w:r>
      </w:ins>
      <w:ins w:id="101" w:author="Ericsson User" w:date="2017-11-12T17:00:00Z">
        <w:r w:rsidRPr="007B3D70">
          <w:rPr>
            <w:highlight w:val="green"/>
            <w:lang w:val="en-US"/>
            <w:rPrChange w:id="102" w:author="Ericsson User" w:date="2017-11-13T11:16:00Z">
              <w:rPr>
                <w:lang w:val="en-US"/>
              </w:rPr>
            </w:rPrChange>
          </w:rPr>
          <w:t>B</w:t>
        </w:r>
      </w:ins>
      <w:ins w:id="103" w:author="Ericsson User" w:date="2017-11-12T17:01:00Z">
        <w:r w:rsidRPr="007B3D70">
          <w:rPr>
            <w:highlight w:val="green"/>
            <w:lang w:val="en-US"/>
            <w:rPrChange w:id="104" w:author="Ericsson User" w:date="2017-11-13T11:16:00Z">
              <w:rPr>
                <w:lang w:val="en-US"/>
              </w:rPr>
            </w:rPrChange>
          </w:rPr>
          <w:t>earer</w:t>
        </w:r>
      </w:ins>
      <w:ins w:id="105" w:author="Ericsson User" w:date="2017-11-12T17:00:00Z">
        <w:r w:rsidRPr="007B3D70">
          <w:rPr>
            <w:highlight w:val="green"/>
            <w:lang w:val="en-US"/>
            <w:rPrChange w:id="106" w:author="Ericsson User" w:date="2017-11-13T11:16:00Z">
              <w:rPr>
                <w:lang w:val="en-US"/>
              </w:rPr>
            </w:rPrChange>
          </w:rPr>
          <w:t>Config may not be released</w:t>
        </w:r>
      </w:ins>
    </w:p>
    <w:p w14:paraId="2894018B" w14:textId="21FEF18A" w:rsidR="000708FF" w:rsidDel="002E71AB" w:rsidRDefault="000708FF" w:rsidP="00B60781">
      <w:pPr>
        <w:pStyle w:val="EditorsNote"/>
        <w:rPr>
          <w:del w:id="107" w:author="Ericsson User" w:date="2017-11-10T19:00:00Z"/>
        </w:rPr>
      </w:pPr>
      <w:commentRangeStart w:id="108"/>
      <w:del w:id="109" w:author="Ericsson User" w:date="2017-11-10T19:00:00Z">
        <w:r w:rsidDel="002E71AB">
          <w:delText>Editor’s Note: FFS on how to handle the SCG DRB and split DRB</w:delText>
        </w:r>
        <w:commentRangeEnd w:id="108"/>
        <w:r w:rsidR="0079552C" w:rsidDel="002E71AB">
          <w:rPr>
            <w:rStyle w:val="CommentReference"/>
            <w:color w:val="auto"/>
          </w:rPr>
          <w:commentReference w:id="108"/>
        </w:r>
      </w:del>
    </w:p>
    <w:p w14:paraId="510BFB9A" w14:textId="77777777" w:rsidR="004C6C78" w:rsidRPr="0003626A" w:rsidRDefault="004C6C78" w:rsidP="004C6C78">
      <w:pPr>
        <w:pStyle w:val="Heading4"/>
      </w:pPr>
      <w:r>
        <w:t>5.3.5.4</w:t>
      </w:r>
      <w:r>
        <w:tab/>
        <w:t>Cell Group configuration</w:t>
      </w:r>
    </w:p>
    <w:p w14:paraId="53C01A93" w14:textId="77777777" w:rsidR="004C6C78" w:rsidRDefault="004C6C78" w:rsidP="004C6C78">
      <w:pPr>
        <w:pStyle w:val="Heading5"/>
      </w:pPr>
      <w:r>
        <w:t>5.3.5.4.1</w:t>
      </w:r>
      <w:r>
        <w:tab/>
        <w:t>General</w:t>
      </w:r>
    </w:p>
    <w:p w14:paraId="0BC85079" w14:textId="363EF44E" w:rsidR="004C6C78" w:rsidRDefault="004C6C78" w:rsidP="004C6C78">
      <w:r>
        <w:t xml:space="preserve">The network configures the UE with a Master Cell Groups (MCG) and </w:t>
      </w:r>
      <w:ins w:id="110" w:author="Ericsson User" w:date="2017-11-10T19:08:00Z">
        <w:r w:rsidR="00AC329F">
          <w:t xml:space="preserve">zero or </w:t>
        </w:r>
      </w:ins>
      <w:r>
        <w:t xml:space="preserve">one </w:t>
      </w:r>
      <w:del w:id="111" w:author="Ericsson User" w:date="2017-11-10T19:06:00Z">
        <w:r w:rsidDel="002E71AB">
          <w:delText>(</w:delText>
        </w:r>
        <w:r w:rsidRPr="00CE6CDF" w:rsidDel="002E71AB">
          <w:rPr>
            <w:highlight w:val="yellow"/>
          </w:rPr>
          <w:delText>FFS</w:delText>
        </w:r>
        <w:r w:rsidDel="002E71AB">
          <w:delText xml:space="preserve">: or more) </w:delText>
        </w:r>
      </w:del>
      <w:r>
        <w:t xml:space="preserve">Secondary Cell Groups (SCG). </w:t>
      </w:r>
      <w:ins w:id="112" w:author="Ericsson User" w:date="2017-11-10T19:07:00Z">
        <w:r w:rsidR="00AC329F" w:rsidRPr="007B3D70">
          <w:rPr>
            <w:highlight w:val="green"/>
            <w:rPrChange w:id="113" w:author="Ericsson User" w:date="2017-11-13T11:17:00Z">
              <w:rPr/>
            </w:rPrChange>
          </w:rPr>
          <w:t>For EN-DC, the MSG is configured as specified in TS 36.331 [10].</w:t>
        </w:r>
        <w:r w:rsidR="00AC329F">
          <w:t xml:space="preserve"> </w:t>
        </w:r>
      </w:ins>
      <w:r>
        <w:t xml:space="preserve">The network provides the configuration parameters for a cell group in the </w:t>
      </w:r>
      <w:r w:rsidRPr="004C6C78">
        <w:rPr>
          <w:i/>
        </w:rPr>
        <w:t>CellGroup</w:t>
      </w:r>
      <w:del w:id="114" w:author="Ericsson User" w:date="2017-11-12T16:56:00Z">
        <w:r w:rsidRPr="004C6C78" w:rsidDel="00762DB9">
          <w:rPr>
            <w:i/>
          </w:rPr>
          <w:delText>s</w:delText>
        </w:r>
      </w:del>
      <w:r w:rsidRPr="004C6C78">
        <w:rPr>
          <w:i/>
        </w:rPr>
        <w:t>Config</w:t>
      </w:r>
      <w:r>
        <w:t xml:space="preserve"> IE. </w:t>
      </w:r>
      <w:del w:id="115" w:author="Ericsson User" w:date="2017-11-12T17:03:00Z">
        <w:r w:rsidDel="00094E36">
          <w:delText xml:space="preserve">If the </w:delText>
        </w:r>
      </w:del>
      <w:r w:rsidRPr="004C6C78">
        <w:rPr>
          <w:i/>
        </w:rPr>
        <w:t>CellGroupConfig</w:t>
      </w:r>
      <w:r w:rsidRPr="00BE5AF0">
        <w:t xml:space="preserve"> </w:t>
      </w:r>
      <w:del w:id="116" w:author="Ericsson User" w:date="2017-11-12T17:03:00Z">
        <w:r w:rsidRPr="007B3D70" w:rsidDel="00094E36">
          <w:rPr>
            <w:highlight w:val="green"/>
            <w:rPrChange w:id="117" w:author="Ericsson User" w:date="2017-11-13T11:17:00Z">
              <w:rPr/>
            </w:rPrChange>
          </w:rPr>
          <w:delText>does not contain the</w:delText>
        </w:r>
      </w:del>
      <w:ins w:id="118" w:author="Ericsson User" w:date="2017-11-12T17:03:00Z">
        <w:r w:rsidR="00094E36" w:rsidRPr="007B3D70">
          <w:rPr>
            <w:highlight w:val="green"/>
            <w:rPrChange w:id="119" w:author="Ericsson User" w:date="2017-11-13T11:17:00Z">
              <w:rPr/>
            </w:rPrChange>
          </w:rPr>
          <w:t>0 is used</w:t>
        </w:r>
        <w:r w:rsidR="00094E36">
          <w:t xml:space="preserve"> </w:t>
        </w:r>
      </w:ins>
      <w:del w:id="120" w:author="Ericsson User" w:date="2017-11-12T17:03:00Z">
        <w:r w:rsidRPr="00BE5AF0" w:rsidDel="00094E36">
          <w:delText xml:space="preserve"> </w:delText>
        </w:r>
        <w:r w:rsidRPr="004C6C78" w:rsidDel="00094E36">
          <w:rPr>
            <w:i/>
          </w:rPr>
          <w:delText>cellGroupId</w:delText>
        </w:r>
        <w:r w:rsidDel="00094E36">
          <w:delText xml:space="preserve"> it applies </w:delText>
        </w:r>
      </w:del>
      <w:r>
        <w:t xml:space="preserve">for the MCG. </w:t>
      </w:r>
      <w:del w:id="121" w:author="Ericsson User" w:date="2017-11-12T17:04:00Z">
        <w:r w:rsidDel="00094E36">
          <w:delText>Otherwise, it applies for an SCG.</w:delText>
        </w:r>
      </w:del>
    </w:p>
    <w:p w14:paraId="1EC3E7FC" w14:textId="44BAFC00" w:rsidR="004C6C78" w:rsidRDefault="004C6C78" w:rsidP="004C6C78">
      <w:r>
        <w:t>The UE</w:t>
      </w:r>
      <w:ins w:id="122" w:author="Ericsson User" w:date="2017-11-12T17:02:00Z">
        <w:r w:rsidR="00094E36">
          <w:t xml:space="preserve"> shall</w:t>
        </w:r>
      </w:ins>
      <w:r>
        <w:t xml:space="preserve"> perform</w:t>
      </w:r>
      <w:del w:id="123" w:author="Ericsson User" w:date="2017-11-12T17:02:00Z">
        <w:r w:rsidDel="00094E36">
          <w:delText>s</w:delText>
        </w:r>
      </w:del>
      <w:r>
        <w:t xml:space="preserve"> the following actions based on a received </w:t>
      </w:r>
      <w:r w:rsidRPr="004C6C78">
        <w:rPr>
          <w:i/>
        </w:rPr>
        <w:t>CellGroupConfig</w:t>
      </w:r>
      <w:r>
        <w:t xml:space="preserve"> IE:</w:t>
      </w:r>
    </w:p>
    <w:p w14:paraId="5CA76099" w14:textId="1C68840B" w:rsidR="004C6C78" w:rsidRDefault="004C6C78" w:rsidP="004C6C78">
      <w:pPr>
        <w:pStyle w:val="B1"/>
      </w:pPr>
      <w:r>
        <w:t>1&gt;</w:t>
      </w:r>
      <w:r>
        <w:tab/>
      </w:r>
      <w:r w:rsidR="00F82B7C">
        <w:t>i</w:t>
      </w:r>
      <w:r>
        <w:t xml:space="preserve">f the received </w:t>
      </w:r>
      <w:r w:rsidRPr="004C6C78">
        <w:t>CellGroupConfig</w:t>
      </w:r>
      <w:r>
        <w:t xml:space="preserve"> contains the </w:t>
      </w:r>
      <w:r w:rsidRPr="000342F6">
        <w:rPr>
          <w:i/>
        </w:rPr>
        <w:t>pCellConfig</w:t>
      </w:r>
      <w:r>
        <w:t xml:space="preserve"> with </w:t>
      </w:r>
      <w:r w:rsidRPr="000342F6">
        <w:rPr>
          <w:i/>
        </w:rPr>
        <w:t>synchronousReconfiguration</w:t>
      </w:r>
      <w:r>
        <w:t>:</w:t>
      </w:r>
    </w:p>
    <w:p w14:paraId="1C31B450" w14:textId="75F5BAD8" w:rsidR="004C6C78" w:rsidRDefault="004C6C78" w:rsidP="004C6C78">
      <w:pPr>
        <w:pStyle w:val="B2"/>
      </w:pPr>
      <w:r>
        <w:t>2</w:t>
      </w:r>
      <w:r w:rsidRPr="005121ED">
        <w:t xml:space="preserve">&gt; </w:t>
      </w:r>
      <w:r>
        <w:t>perform</w:t>
      </w:r>
      <w:r w:rsidRPr="005121ED">
        <w:t xml:space="preserve"> </w:t>
      </w:r>
      <w:r w:rsidRPr="00577614">
        <w:t xml:space="preserve">Synchronous Reconfiguration </w:t>
      </w:r>
      <w:r w:rsidRPr="005121ED">
        <w:t xml:space="preserve">according to </w:t>
      </w:r>
      <w:r w:rsidRPr="00511D14">
        <w:rPr>
          <w:lang w:val="en-US"/>
        </w:rPr>
        <w:t>5</w:t>
      </w:r>
      <w:r>
        <w:rPr>
          <w:lang w:val="en-US"/>
        </w:rPr>
        <w:t>.3.5.4.2</w:t>
      </w:r>
      <w:r w:rsidR="00266288">
        <w:rPr>
          <w:lang w:val="en-US"/>
        </w:rPr>
        <w:t>;</w:t>
      </w:r>
    </w:p>
    <w:p w14:paraId="39DF15AA" w14:textId="77777777" w:rsidR="004C6C78" w:rsidRDefault="004C6C78" w:rsidP="004C6C78">
      <w:pPr>
        <w:pStyle w:val="B1"/>
      </w:pPr>
      <w:r>
        <w:t>1&gt;</w:t>
      </w:r>
      <w:r>
        <w:tab/>
        <w:t xml:space="preserve">if the CellGroupConfig contains the </w:t>
      </w:r>
      <w:r w:rsidRPr="004C6C78">
        <w:rPr>
          <w:i/>
        </w:rPr>
        <w:t>logicalChannel-ToReleaseList</w:t>
      </w:r>
      <w:r>
        <w:t>:</w:t>
      </w:r>
    </w:p>
    <w:p w14:paraId="3E4EE1DD" w14:textId="0409637B" w:rsidR="004C6C78" w:rsidRPr="0003626A" w:rsidRDefault="004C6C78" w:rsidP="004C6C78">
      <w:pPr>
        <w:pStyle w:val="B2"/>
      </w:pPr>
      <w:r>
        <w:t>2&gt;</w:t>
      </w:r>
      <w:r>
        <w:tab/>
        <w:t>perform Logical Channel Release as specified in 5.3.5.4.3</w:t>
      </w:r>
      <w:r w:rsidR="00266288">
        <w:t>;</w:t>
      </w:r>
    </w:p>
    <w:p w14:paraId="733BC395" w14:textId="77777777" w:rsidR="004C6C78" w:rsidRDefault="004C6C78" w:rsidP="004C6C78">
      <w:pPr>
        <w:pStyle w:val="B1"/>
      </w:pPr>
      <w:r>
        <w:t>1&gt;</w:t>
      </w:r>
      <w:r>
        <w:tab/>
        <w:t xml:space="preserve">for each element in </w:t>
      </w:r>
      <w:r w:rsidRPr="000342F6">
        <w:rPr>
          <w:i/>
        </w:rPr>
        <w:t>logicalChannel-ToAddModList</w:t>
      </w:r>
      <w:r>
        <w:t>:</w:t>
      </w:r>
    </w:p>
    <w:p w14:paraId="56CB2556" w14:textId="552E5C5D" w:rsidR="004C6C78" w:rsidRPr="0003626A" w:rsidRDefault="004C6C78" w:rsidP="004C6C78">
      <w:pPr>
        <w:pStyle w:val="B2"/>
      </w:pPr>
      <w:r>
        <w:t>2&gt;</w:t>
      </w:r>
      <w:r>
        <w:tab/>
        <w:t xml:space="preserve">configure the logical channel as specified in </w:t>
      </w:r>
      <w:r w:rsidRPr="00511D14">
        <w:rPr>
          <w:lang w:val="en-US"/>
        </w:rPr>
        <w:t>5.3.</w:t>
      </w:r>
      <w:r>
        <w:rPr>
          <w:lang w:val="en-US"/>
        </w:rPr>
        <w:t>5.5.4.4</w:t>
      </w:r>
      <w:r w:rsidR="00266288">
        <w:rPr>
          <w:lang w:val="en-US"/>
        </w:rPr>
        <w:t>;</w:t>
      </w:r>
    </w:p>
    <w:p w14:paraId="4A6437F9" w14:textId="77777777" w:rsidR="004C6C78" w:rsidRDefault="004C6C78" w:rsidP="004C6C78">
      <w:pPr>
        <w:pStyle w:val="B1"/>
      </w:pPr>
      <w:r>
        <w:t>1&gt;</w:t>
      </w:r>
      <w:r>
        <w:tab/>
      </w:r>
      <w:r w:rsidRPr="00687319">
        <w:t xml:space="preserve">if the </w:t>
      </w:r>
      <w:r w:rsidRPr="000342F6">
        <w:rPr>
          <w:i/>
        </w:rPr>
        <w:t>CellGroupConfig</w:t>
      </w:r>
      <w:r w:rsidRPr="00687319">
        <w:t xml:space="preserve"> contains</w:t>
      </w:r>
      <w:r>
        <w:t xml:space="preserve"> the </w:t>
      </w:r>
      <w:r w:rsidRPr="000342F6">
        <w:rPr>
          <w:i/>
        </w:rPr>
        <w:t>mac-CellGroupConfig</w:t>
      </w:r>
      <w:r>
        <w:t>:</w:t>
      </w:r>
    </w:p>
    <w:p w14:paraId="01C41C3C" w14:textId="6B46A86D" w:rsidR="004C6C78" w:rsidRDefault="004C6C78" w:rsidP="004C6C78">
      <w:pPr>
        <w:pStyle w:val="B2"/>
      </w:pPr>
      <w:r>
        <w:t>2&gt;</w:t>
      </w:r>
      <w:r>
        <w:tab/>
        <w:t xml:space="preserve">configure the MAC entity of this cell group as specified in </w:t>
      </w:r>
      <w:r w:rsidRPr="00511D14">
        <w:rPr>
          <w:lang w:val="en-US"/>
        </w:rPr>
        <w:t>5</w:t>
      </w:r>
      <w:r>
        <w:rPr>
          <w:lang w:val="en-US"/>
        </w:rPr>
        <w:t>.3.5.4.5</w:t>
      </w:r>
      <w:r w:rsidR="00266288">
        <w:rPr>
          <w:lang w:val="en-US"/>
        </w:rPr>
        <w:t>;</w:t>
      </w:r>
    </w:p>
    <w:p w14:paraId="5B7BD5EE" w14:textId="77777777" w:rsidR="004C6C78" w:rsidRDefault="004C6C78" w:rsidP="004C6C78">
      <w:pPr>
        <w:pStyle w:val="B1"/>
      </w:pPr>
      <w:r>
        <w:t>1&gt;</w:t>
      </w:r>
      <w:r>
        <w:tab/>
        <w:t xml:space="preserve">if </w:t>
      </w:r>
      <w:r w:rsidRPr="00687319">
        <w:t xml:space="preserve">the </w:t>
      </w:r>
      <w:r w:rsidRPr="004C6C78">
        <w:rPr>
          <w:i/>
        </w:rPr>
        <w:t>CellGroupConfig</w:t>
      </w:r>
      <w:r w:rsidRPr="00687319">
        <w:t xml:space="preserve"> contains the</w:t>
      </w:r>
      <w:r>
        <w:t xml:space="preserve"> </w:t>
      </w:r>
      <w:r w:rsidRPr="000342F6">
        <w:rPr>
          <w:i/>
        </w:rPr>
        <w:t>rlf-TimersAndConstants</w:t>
      </w:r>
      <w:r w:rsidRPr="007C3441">
        <w:t xml:space="preserve"> </w:t>
      </w:r>
    </w:p>
    <w:p w14:paraId="38CAE4C7" w14:textId="72B54698" w:rsidR="004C6C78" w:rsidRDefault="004C6C78" w:rsidP="004C6C78">
      <w:pPr>
        <w:pStyle w:val="B2"/>
      </w:pPr>
      <w:r>
        <w:t>2&gt;</w:t>
      </w:r>
      <w:r>
        <w:tab/>
        <w:t xml:space="preserve">configure the RLF timers for this cell group as specified in </w:t>
      </w:r>
      <w:r w:rsidRPr="00511D14">
        <w:rPr>
          <w:lang w:val="en-US"/>
        </w:rPr>
        <w:t>5.</w:t>
      </w:r>
      <w:r>
        <w:rPr>
          <w:lang w:val="en-US"/>
        </w:rPr>
        <w:t>3.5.4.6</w:t>
      </w:r>
      <w:r w:rsidR="00266288">
        <w:rPr>
          <w:lang w:val="en-US"/>
        </w:rPr>
        <w:t>;</w:t>
      </w:r>
    </w:p>
    <w:p w14:paraId="5AB7848D" w14:textId="77777777" w:rsidR="004C6C78" w:rsidRDefault="004C6C78" w:rsidP="004C6C78">
      <w:pPr>
        <w:pStyle w:val="B1"/>
      </w:pPr>
      <w:r>
        <w:t>1&gt;</w:t>
      </w:r>
      <w:r>
        <w:tab/>
        <w:t xml:space="preserve">if the </w:t>
      </w:r>
      <w:r w:rsidRPr="000342F6">
        <w:rPr>
          <w:i/>
        </w:rPr>
        <w:t>CellGroupConfig</w:t>
      </w:r>
      <w:r w:rsidRPr="00687319">
        <w:t xml:space="preserve"> </w:t>
      </w:r>
      <w:r>
        <w:t xml:space="preserve">contains the </w:t>
      </w:r>
      <w:r w:rsidRPr="000342F6">
        <w:rPr>
          <w:i/>
        </w:rPr>
        <w:t>sCellToReleaseList</w:t>
      </w:r>
      <w:r>
        <w:t>:</w:t>
      </w:r>
    </w:p>
    <w:p w14:paraId="4D650265" w14:textId="4B89417B" w:rsidR="004C6C78" w:rsidRDefault="004C6C78" w:rsidP="004C6C78">
      <w:pPr>
        <w:pStyle w:val="B2"/>
      </w:pPr>
      <w:r>
        <w:t>2&gt;</w:t>
      </w:r>
      <w:r>
        <w:tab/>
        <w:t xml:space="preserve">for each entry in </w:t>
      </w:r>
      <w:r w:rsidRPr="004C6C78">
        <w:rPr>
          <w:i/>
        </w:rPr>
        <w:t>sCellToReleaseList</w:t>
      </w:r>
      <w:r>
        <w:t>:</w:t>
      </w:r>
      <w:ins w:id="124" w:author="Ericsson User" w:date="2017-11-13T15:09:00Z">
        <w:r w:rsidR="00C73572">
          <w:t xml:space="preserve">   </w:t>
        </w:r>
      </w:ins>
    </w:p>
    <w:p w14:paraId="3719A91E" w14:textId="5EA6C432" w:rsidR="004C6C78" w:rsidRPr="0003626A" w:rsidRDefault="004C6C78" w:rsidP="004C6C78">
      <w:pPr>
        <w:pStyle w:val="B3"/>
      </w:pPr>
      <w:r>
        <w:t>3&gt;</w:t>
      </w:r>
      <w:r>
        <w:tab/>
        <w:t xml:space="preserve">release the SCell as specified in </w:t>
      </w:r>
      <w:r w:rsidRPr="00511D14">
        <w:rPr>
          <w:lang w:val="en-US"/>
        </w:rPr>
        <w:t>5.3.</w:t>
      </w:r>
      <w:r>
        <w:rPr>
          <w:lang w:val="en-US"/>
        </w:rPr>
        <w:t>5.4.8</w:t>
      </w:r>
      <w:r w:rsidR="00266288">
        <w:rPr>
          <w:lang w:val="en-US"/>
        </w:rPr>
        <w:t>;</w:t>
      </w:r>
    </w:p>
    <w:p w14:paraId="6E79C83A" w14:textId="77777777" w:rsidR="004C6C78" w:rsidRPr="00807D9C" w:rsidRDefault="004C6C78" w:rsidP="004C6C78">
      <w:pPr>
        <w:pStyle w:val="B1"/>
      </w:pPr>
      <w:r w:rsidRPr="002A0519">
        <w:t>1&gt;</w:t>
      </w:r>
      <w:r w:rsidRPr="002A0519">
        <w:tab/>
        <w:t xml:space="preserve">if </w:t>
      </w:r>
      <w:r w:rsidRPr="00687319">
        <w:t xml:space="preserve">the </w:t>
      </w:r>
      <w:r w:rsidRPr="004C6C78">
        <w:rPr>
          <w:i/>
        </w:rPr>
        <w:t>CellGroupConfig</w:t>
      </w:r>
      <w:r w:rsidRPr="00687319">
        <w:t xml:space="preserve"> contains the pCellConfig:</w:t>
      </w:r>
    </w:p>
    <w:p w14:paraId="51033B3A" w14:textId="70BCDCC1" w:rsidR="004C6C78" w:rsidRDefault="004C6C78" w:rsidP="004C6C78">
      <w:pPr>
        <w:pStyle w:val="B2"/>
        <w:rPr>
          <w:rStyle w:val="Hyperlink"/>
        </w:rPr>
      </w:pPr>
      <w:r w:rsidRPr="00FE3AF7">
        <w:t>2&gt;</w:t>
      </w:r>
      <w:r w:rsidRPr="00FE3AF7">
        <w:tab/>
      </w:r>
      <w:r w:rsidRPr="00C67811">
        <w:t>configure</w:t>
      </w:r>
      <w:r w:rsidRPr="00FE3AF7">
        <w:t xml:space="preserve"> the </w:t>
      </w:r>
      <w:r>
        <w:t xml:space="preserve">PCell </w:t>
      </w:r>
      <w:r w:rsidRPr="00FE3AF7">
        <w:t xml:space="preserve">as specified in </w:t>
      </w:r>
      <w:r w:rsidRPr="004371DE">
        <w:rPr>
          <w:lang w:val="en-US"/>
        </w:rPr>
        <w:t>5.3.5.4</w:t>
      </w:r>
      <w:r w:rsidRPr="00C67811">
        <w:rPr>
          <w:lang w:val="en-US"/>
        </w:rPr>
        <w:t>.</w:t>
      </w:r>
      <w:r w:rsidRPr="004371DE">
        <w:rPr>
          <w:lang w:val="en-US"/>
        </w:rPr>
        <w:t>7</w:t>
      </w:r>
      <w:r w:rsidR="00266288">
        <w:rPr>
          <w:lang w:val="en-US"/>
        </w:rPr>
        <w:t>;</w:t>
      </w:r>
    </w:p>
    <w:p w14:paraId="0403F81D" w14:textId="4CA69A07" w:rsidR="004C6C78" w:rsidRPr="0003626A" w:rsidRDefault="004C6C78" w:rsidP="004C6C78">
      <w:pPr>
        <w:pStyle w:val="EditorsNote"/>
      </w:pPr>
      <w:bookmarkStart w:id="125" w:name="_Hlk497400799"/>
      <w:r>
        <w:lastRenderedPageBreak/>
        <w:t>Editor’s Note</w:t>
      </w:r>
      <w:r w:rsidRPr="00C67811">
        <w:rPr>
          <w:lang w:val="en-US"/>
        </w:rPr>
        <w:t xml:space="preserve">: Here PCell term is used both for PCell </w:t>
      </w:r>
      <w:r w:rsidRPr="00706FAB">
        <w:rPr>
          <w:lang w:val="en-US"/>
        </w:rPr>
        <w:t>of M</w:t>
      </w:r>
      <w:r>
        <w:rPr>
          <w:lang w:val="en-US"/>
        </w:rPr>
        <w:t>g</w:t>
      </w:r>
      <w:r w:rsidRPr="00C67811">
        <w:rPr>
          <w:lang w:val="en-US"/>
        </w:rPr>
        <w:t>NB and PSCell of SgNB</w:t>
      </w:r>
    </w:p>
    <w:bookmarkEnd w:id="125"/>
    <w:p w14:paraId="389C40F1" w14:textId="2714C8D2" w:rsidR="001F18B4" w:rsidRDefault="004C6C78" w:rsidP="004C6C78">
      <w:pPr>
        <w:pStyle w:val="B1"/>
        <w:rPr>
          <w:ins w:id="126" w:author="Ericsson User" w:date="2017-11-12T17:05:00Z"/>
        </w:rPr>
      </w:pPr>
      <w:r w:rsidRPr="001F18B4">
        <w:rPr>
          <w:highlight w:val="green"/>
          <w:rPrChange w:id="127" w:author="Ericsson User" w:date="2017-11-12T17:06:00Z">
            <w:rPr/>
          </w:rPrChange>
        </w:rPr>
        <w:t>1&gt;</w:t>
      </w:r>
      <w:r w:rsidRPr="001F18B4">
        <w:rPr>
          <w:highlight w:val="green"/>
          <w:rPrChange w:id="128" w:author="Ericsson User" w:date="2017-11-12T17:06:00Z">
            <w:rPr/>
          </w:rPrChange>
        </w:rPr>
        <w:tab/>
      </w:r>
      <w:ins w:id="129" w:author="Ericsson User" w:date="2017-11-12T17:05:00Z">
        <w:r w:rsidR="001F18B4" w:rsidRPr="001F18B4">
          <w:rPr>
            <w:highlight w:val="green"/>
            <w:rPrChange w:id="130" w:author="Ericsson User" w:date="2017-11-12T17:06:00Z">
              <w:rPr/>
            </w:rPrChange>
          </w:rPr>
          <w:t xml:space="preserve">if the </w:t>
        </w:r>
        <w:r w:rsidR="001F18B4" w:rsidRPr="001F18B4">
          <w:rPr>
            <w:i/>
            <w:highlight w:val="green"/>
            <w:rPrChange w:id="131" w:author="Ericsson User" w:date="2017-11-12T17:06:00Z">
              <w:rPr/>
            </w:rPrChange>
          </w:rPr>
          <w:t>CellGroupConfig</w:t>
        </w:r>
        <w:r w:rsidR="001F18B4" w:rsidRPr="001F18B4">
          <w:rPr>
            <w:highlight w:val="green"/>
            <w:rPrChange w:id="132" w:author="Ericsson User" w:date="2017-11-12T17:06:00Z">
              <w:rPr/>
            </w:rPrChange>
          </w:rPr>
          <w:t xml:space="preserve"> contains the </w:t>
        </w:r>
        <w:r w:rsidR="001F18B4" w:rsidRPr="001F18B4">
          <w:rPr>
            <w:i/>
            <w:highlight w:val="green"/>
            <w:rPrChange w:id="133" w:author="Ericsson User" w:date="2017-11-12T17:06:00Z">
              <w:rPr/>
            </w:rPrChange>
          </w:rPr>
          <w:t>sCellToAddModList</w:t>
        </w:r>
        <w:r w:rsidR="001F18B4" w:rsidRPr="001F18B4">
          <w:rPr>
            <w:highlight w:val="green"/>
            <w:rPrChange w:id="134" w:author="Ericsson User" w:date="2017-11-12T17:06:00Z">
              <w:rPr/>
            </w:rPrChange>
          </w:rPr>
          <w:t>:</w:t>
        </w:r>
      </w:ins>
    </w:p>
    <w:p w14:paraId="2752346C" w14:textId="4968FF60" w:rsidR="004C6C78" w:rsidRDefault="001F18B4">
      <w:pPr>
        <w:pStyle w:val="B2"/>
        <w:pPrChange w:id="135" w:author="Ericsson User" w:date="2017-11-12T17:05:00Z">
          <w:pPr>
            <w:pStyle w:val="B1"/>
          </w:pPr>
        </w:pPrChange>
      </w:pPr>
      <w:ins w:id="136" w:author="Ericsson User" w:date="2017-11-12T17:05:00Z">
        <w:r>
          <w:t xml:space="preserve">2&gt; </w:t>
        </w:r>
      </w:ins>
      <w:r w:rsidR="004C6C78">
        <w:t xml:space="preserve">for each entry in </w:t>
      </w:r>
      <w:r w:rsidR="004C6C78" w:rsidRPr="007A1254">
        <w:t>sCellToAddModList</w:t>
      </w:r>
      <w:r w:rsidR="004C6C78">
        <w:t xml:space="preserve">: </w:t>
      </w:r>
    </w:p>
    <w:p w14:paraId="17B1DC71" w14:textId="529B11DC" w:rsidR="004C6C78" w:rsidRPr="0003626A" w:rsidRDefault="001F18B4">
      <w:pPr>
        <w:pStyle w:val="b30"/>
        <w:pPrChange w:id="137" w:author="Ericsson User" w:date="2017-11-12T17:06:00Z">
          <w:pPr>
            <w:pStyle w:val="B2"/>
          </w:pPr>
        </w:pPrChange>
      </w:pPr>
      <w:ins w:id="138" w:author="Ericsson User" w:date="2017-11-12T17:05:00Z">
        <w:r>
          <w:t>3</w:t>
        </w:r>
      </w:ins>
      <w:del w:id="139" w:author="Ericsson User" w:date="2017-11-12T17:05:00Z">
        <w:r w:rsidR="004C6C78" w:rsidDel="001F18B4">
          <w:delText>2</w:delText>
        </w:r>
      </w:del>
      <w:r w:rsidR="004C6C78">
        <w:t>&gt; add or modify the SCell as specified in 5.3.5.4.9</w:t>
      </w:r>
      <w:r w:rsidR="00266288">
        <w:t>;</w:t>
      </w:r>
    </w:p>
    <w:p w14:paraId="1D62A049" w14:textId="2273C8B0" w:rsidR="004C6C78" w:rsidRPr="00C67811" w:rsidDel="00AC329F" w:rsidRDefault="004C6C78" w:rsidP="004C6C78">
      <w:pPr>
        <w:pStyle w:val="EditorsNote"/>
        <w:rPr>
          <w:del w:id="140" w:author="Ericsson User" w:date="2017-11-10T19:11:00Z"/>
          <w:lang w:val="en-US"/>
        </w:rPr>
      </w:pPr>
      <w:del w:id="141" w:author="Ericsson User" w:date="2017-11-10T19:11:00Z">
        <w:r w:rsidRPr="001F20D7" w:rsidDel="00AC329F">
          <w:delText xml:space="preserve">Editor’s </w:delText>
        </w:r>
        <w:r w:rsidDel="00AC329F">
          <w:delText>N</w:delText>
        </w:r>
        <w:r w:rsidRPr="001F20D7" w:rsidDel="00AC329F">
          <w:delText>ote:</w:delText>
        </w:r>
        <w:r w:rsidRPr="001F20D7" w:rsidDel="00AC329F">
          <w:rPr>
            <w:lang w:val="en-US"/>
          </w:rPr>
          <w:delText xml:space="preserve"> </w:delText>
        </w:r>
        <w:r w:rsidRPr="00C67811" w:rsidDel="00AC329F">
          <w:rPr>
            <w:lang w:val="en-US"/>
          </w:rPr>
          <w:delText xml:space="preserve">It is FFS </w:delText>
        </w:r>
        <w:r w:rsidDel="00AC329F">
          <w:rPr>
            <w:lang w:val="en-US"/>
          </w:rPr>
          <w:delText xml:space="preserve">if </w:delText>
        </w:r>
        <w:r w:rsidRPr="00F353BB" w:rsidDel="00AC329F">
          <w:rPr>
            <w:i/>
            <w:lang w:val="en-US"/>
          </w:rPr>
          <w:delText>SIB1</w:delText>
        </w:r>
        <w:r w:rsidDel="00AC329F">
          <w:rPr>
            <w:lang w:val="en-US"/>
          </w:rPr>
          <w:delText xml:space="preserve"> is needed </w:delText>
        </w:r>
      </w:del>
    </w:p>
    <w:p w14:paraId="6BABE410" w14:textId="4888FC08" w:rsidR="004C6C78" w:rsidDel="00AC329F" w:rsidRDefault="004C6C78" w:rsidP="004C6C78">
      <w:pPr>
        <w:pStyle w:val="B1"/>
        <w:rPr>
          <w:del w:id="142" w:author="Ericsson User" w:date="2017-11-10T19:11:00Z"/>
        </w:rPr>
      </w:pPr>
      <w:del w:id="143" w:author="Ericsson User" w:date="2017-11-10T19:11:00Z">
        <w:r w:rsidDel="00AC329F">
          <w:delText>1&gt;</w:delText>
        </w:r>
        <w:r w:rsidDel="00AC329F">
          <w:tab/>
          <w:delText xml:space="preserve">if the received </w:delText>
        </w:r>
        <w:r w:rsidRPr="00F353BB" w:rsidDel="00AC329F">
          <w:rPr>
            <w:i/>
          </w:rPr>
          <w:delText>RRCReconfiguration</w:delText>
        </w:r>
        <w:r w:rsidDel="00AC329F">
          <w:delText xml:space="preserve"> includes the </w:delText>
        </w:r>
        <w:r w:rsidRPr="004C6C78" w:rsidDel="00AC329F">
          <w:rPr>
            <w:i/>
          </w:rPr>
          <w:delText>systemInformationBlockType1Dedicated</w:delText>
        </w:r>
        <w:r w:rsidDel="00AC329F">
          <w:delText>:</w:delText>
        </w:r>
      </w:del>
    </w:p>
    <w:p w14:paraId="3C5927F5" w14:textId="2CB5322C" w:rsidR="004C6C78" w:rsidDel="00AC329F" w:rsidRDefault="004C6C78" w:rsidP="004C6C78">
      <w:pPr>
        <w:pStyle w:val="B2"/>
        <w:rPr>
          <w:del w:id="144" w:author="Ericsson User" w:date="2017-11-10T19:11:00Z"/>
        </w:rPr>
      </w:pPr>
      <w:del w:id="145" w:author="Ericsson User" w:date="2017-11-10T19:11:00Z">
        <w:r w:rsidDel="00AC329F">
          <w:delText>2&gt;</w:delText>
        </w:r>
        <w:r w:rsidDel="00AC329F">
          <w:tab/>
          <w:delText xml:space="preserve">perform the actions upon reception of the </w:delText>
        </w:r>
        <w:r w:rsidRPr="004C6C78" w:rsidDel="00AC329F">
          <w:rPr>
            <w:i/>
          </w:rPr>
          <w:delText>SIB1</w:delText>
        </w:r>
        <w:r w:rsidDel="00AC329F">
          <w:delText xml:space="preserve"> message as specified in 5.2.2.7;</w:delText>
        </w:r>
      </w:del>
    </w:p>
    <w:p w14:paraId="435EBC71" w14:textId="77777777" w:rsidR="004C6C78" w:rsidRDefault="004C6C78" w:rsidP="004C6C78">
      <w:pPr>
        <w:pStyle w:val="Heading5"/>
      </w:pPr>
      <w:bookmarkStart w:id="146" w:name="_5.3.5.x.x_Synchronous_Reconfigurati"/>
      <w:bookmarkEnd w:id="146"/>
      <w:r>
        <w:t>5.3.5.</w:t>
      </w:r>
      <w:r w:rsidRPr="00F7397C">
        <w:rPr>
          <w:lang w:val="en-US"/>
        </w:rPr>
        <w:t>4</w:t>
      </w:r>
      <w:r>
        <w:t>.</w:t>
      </w:r>
      <w:r w:rsidRPr="00F7397C">
        <w:rPr>
          <w:lang w:val="en-US"/>
        </w:rPr>
        <w:t>2</w:t>
      </w:r>
      <w:r>
        <w:tab/>
        <w:t>Synchronous Reconfiguration</w:t>
      </w:r>
    </w:p>
    <w:p w14:paraId="24701E1C" w14:textId="49E8F1ED" w:rsidR="004C6C78" w:rsidRPr="00EA40B9" w:rsidRDefault="004C6C78" w:rsidP="004C6C78">
      <w:r>
        <w:rPr>
          <w:lang w:eastAsia="x-none"/>
        </w:rPr>
        <w:t>The UE</w:t>
      </w:r>
      <w:ins w:id="147" w:author="Ericsson User" w:date="2017-11-12T17:06:00Z">
        <w:r w:rsidR="009873D0">
          <w:rPr>
            <w:lang w:eastAsia="x-none"/>
          </w:rPr>
          <w:t xml:space="preserve"> shall</w:t>
        </w:r>
      </w:ins>
      <w:r>
        <w:rPr>
          <w:lang w:eastAsia="x-none"/>
        </w:rPr>
        <w:t xml:space="preserve"> perform</w:t>
      </w:r>
      <w:del w:id="148" w:author="Ericsson User" w:date="2017-11-12T17:06:00Z">
        <w:r w:rsidDel="009873D0">
          <w:rPr>
            <w:lang w:eastAsia="x-none"/>
          </w:rPr>
          <w:delText>s</w:delText>
        </w:r>
      </w:del>
      <w:r>
        <w:rPr>
          <w:lang w:eastAsia="x-none"/>
        </w:rPr>
        <w:t xml:space="preserve"> the following actions to execute a synchronized re-configuration.</w:t>
      </w:r>
    </w:p>
    <w:p w14:paraId="379336D0" w14:textId="176B080D" w:rsidR="00BF7251" w:rsidRDefault="00BF7251" w:rsidP="00F353BB">
      <w:pPr>
        <w:pStyle w:val="B1"/>
        <w:rPr>
          <w:ins w:id="149" w:author="Ericsson User" w:date="2017-11-12T16:57:00Z"/>
        </w:rPr>
      </w:pPr>
      <w:ins w:id="150" w:author="Ericsson User" w:date="2017-11-12T16:57:00Z">
        <w:r>
          <w:t>Editors note: Master cell group config is not supported for EN-DC</w:t>
        </w:r>
      </w:ins>
    </w:p>
    <w:p w14:paraId="7C3FD097" w14:textId="54616602" w:rsidR="004C6C78" w:rsidRDefault="004C6C78" w:rsidP="00F353BB">
      <w:pPr>
        <w:pStyle w:val="B1"/>
      </w:pPr>
      <w:r>
        <w:t>1</w:t>
      </w:r>
      <w:r w:rsidRPr="007958A7">
        <w:t>&gt;</w:t>
      </w:r>
      <w:r w:rsidRPr="007958A7">
        <w:tab/>
        <w:t xml:space="preserve">if </w:t>
      </w:r>
      <w:ins w:id="151" w:author="Ericsson User" w:date="2017-11-10T19:12:00Z">
        <w:r w:rsidR="00AC329F" w:rsidRPr="00F353BB">
          <w:rPr>
            <w:i/>
          </w:rPr>
          <w:t>cellGroupId</w:t>
        </w:r>
        <w:r w:rsidR="00AC329F">
          <w:t xml:space="preserve"> of </w:t>
        </w:r>
      </w:ins>
      <w:r w:rsidRPr="007958A7">
        <w:t xml:space="preserve">the </w:t>
      </w:r>
      <w:r w:rsidRPr="00F353BB">
        <w:rPr>
          <w:i/>
        </w:rPr>
        <w:t>CellGroupConfig</w:t>
      </w:r>
      <w:r w:rsidRPr="007958A7">
        <w:t xml:space="preserve"> </w:t>
      </w:r>
      <w:r>
        <w:t xml:space="preserve">triggering the synchronous reconfiguration </w:t>
      </w:r>
      <w:ins w:id="152" w:author="Ericsson User" w:date="2017-11-10T19:12:00Z">
        <w:r w:rsidR="00AC329F">
          <w:t>is 0</w:t>
        </w:r>
      </w:ins>
      <w:del w:id="153" w:author="Ericsson User" w:date="2017-11-10T19:12:00Z">
        <w:r w:rsidRPr="007958A7" w:rsidDel="00AC329F">
          <w:delText>does not contain the</w:delText>
        </w:r>
      </w:del>
      <w:r w:rsidRPr="007958A7">
        <w:t xml:space="preserve"> </w:t>
      </w:r>
      <w:del w:id="154" w:author="Ericsson User" w:date="2017-11-10T19:12:00Z">
        <w:r w:rsidRPr="00F353BB" w:rsidDel="00AC329F">
          <w:rPr>
            <w:i/>
          </w:rPr>
          <w:delText>cellGroupId</w:delText>
        </w:r>
        <w:r w:rsidRPr="007958A7" w:rsidDel="00AC329F">
          <w:delText xml:space="preserve"> </w:delText>
        </w:r>
      </w:del>
      <w:r w:rsidRPr="007958A7">
        <w:t>(master cell group):</w:t>
      </w:r>
    </w:p>
    <w:p w14:paraId="37322871" w14:textId="77777777" w:rsidR="004C6C78" w:rsidRPr="007958A7" w:rsidRDefault="004C6C78" w:rsidP="00F353BB">
      <w:pPr>
        <w:pStyle w:val="B2"/>
      </w:pPr>
      <w:r>
        <w:t>2</w:t>
      </w:r>
      <w:r w:rsidRPr="007958A7">
        <w:t>&gt;</w:t>
      </w:r>
      <w:r w:rsidRPr="007958A7">
        <w:tab/>
        <w:t>stop timer T310, if running;</w:t>
      </w:r>
    </w:p>
    <w:p w14:paraId="1A464CFF" w14:textId="77777777" w:rsidR="004C6C78" w:rsidRPr="007958A7" w:rsidRDefault="004C6C78" w:rsidP="00F353BB">
      <w:pPr>
        <w:pStyle w:val="B2"/>
      </w:pPr>
      <w:r>
        <w:t>2</w:t>
      </w:r>
      <w:r w:rsidRPr="007958A7">
        <w:t>&gt;</w:t>
      </w:r>
      <w:r w:rsidRPr="007958A7">
        <w:tab/>
        <w:t>stop timer T312, if running;</w:t>
      </w:r>
    </w:p>
    <w:p w14:paraId="1604933A" w14:textId="77777777" w:rsidR="004C6C78" w:rsidRPr="007958A7" w:rsidRDefault="004C6C78" w:rsidP="00F353BB">
      <w:pPr>
        <w:pStyle w:val="B2"/>
      </w:pPr>
      <w:r>
        <w:t>2</w:t>
      </w:r>
      <w:r w:rsidRPr="007958A7">
        <w:t>&gt;</w:t>
      </w:r>
      <w:r w:rsidRPr="007958A7">
        <w:tab/>
        <w:t xml:space="preserve">start timer T304 with the timer value set to </w:t>
      </w:r>
      <w:r w:rsidRPr="00F353BB">
        <w:rPr>
          <w:i/>
        </w:rPr>
        <w:t>t304</w:t>
      </w:r>
      <w:r w:rsidRPr="007958A7">
        <w:t xml:space="preserve">, as included in the </w:t>
      </w:r>
      <w:r w:rsidRPr="00674A98">
        <w:rPr>
          <w:i/>
        </w:rPr>
        <w:t>synchronousReconfiguration</w:t>
      </w:r>
      <w:r w:rsidRPr="007958A7">
        <w:t>;</w:t>
      </w:r>
    </w:p>
    <w:p w14:paraId="4890E193" w14:textId="1C398C83" w:rsidR="004C6C78" w:rsidRPr="007958A7" w:rsidDel="00F23DC8" w:rsidRDefault="004C6C78" w:rsidP="00F353BB">
      <w:pPr>
        <w:pStyle w:val="B2"/>
        <w:rPr>
          <w:del w:id="155" w:author="Ericsson User" w:date="2017-11-12T16:13:00Z"/>
        </w:rPr>
      </w:pPr>
      <w:del w:id="156" w:author="Ericsson User" w:date="2017-11-12T16:13:00Z">
        <w:r w:rsidDel="00F23DC8">
          <w:delText>2</w:delText>
        </w:r>
        <w:r w:rsidRPr="007958A7" w:rsidDel="00F23DC8">
          <w:delText>&gt;</w:delText>
        </w:r>
        <w:r w:rsidRPr="007958A7" w:rsidDel="00F23DC8">
          <w:tab/>
          <w:delText>stop timer T370, if running;</w:delText>
        </w:r>
      </w:del>
    </w:p>
    <w:p w14:paraId="792AA582" w14:textId="77777777" w:rsidR="004C6C78" w:rsidRPr="007958A7" w:rsidRDefault="004C6C78" w:rsidP="00F353BB">
      <w:pPr>
        <w:pStyle w:val="B1"/>
      </w:pPr>
      <w:r>
        <w:t>1</w:t>
      </w:r>
      <w:r w:rsidRPr="007958A7">
        <w:t>&gt; else (secondary cell group):</w:t>
      </w:r>
    </w:p>
    <w:p w14:paraId="741C55A6" w14:textId="77777777" w:rsidR="004C6C78" w:rsidRPr="007958A7" w:rsidRDefault="004C6C78" w:rsidP="00F353BB">
      <w:pPr>
        <w:pStyle w:val="B2"/>
      </w:pPr>
      <w:r>
        <w:t>2</w:t>
      </w:r>
      <w:r w:rsidRPr="007958A7">
        <w:t>&gt;</w:t>
      </w:r>
      <w:r w:rsidRPr="007958A7">
        <w:tab/>
        <w:t>stop timer T313, if running;</w:t>
      </w:r>
    </w:p>
    <w:p w14:paraId="7E0EB105" w14:textId="77777777" w:rsidR="004C6C78" w:rsidRPr="007958A7" w:rsidRDefault="004C6C78" w:rsidP="00F353BB">
      <w:pPr>
        <w:pStyle w:val="B2"/>
      </w:pPr>
      <w:r>
        <w:t>2</w:t>
      </w:r>
      <w:r w:rsidRPr="007958A7">
        <w:t>&gt;</w:t>
      </w:r>
      <w:r w:rsidRPr="007958A7">
        <w:tab/>
        <w:t>start timer T30</w:t>
      </w:r>
      <w:r w:rsidRPr="00C67811">
        <w:rPr>
          <w:lang w:val="en-US"/>
        </w:rPr>
        <w:t>4</w:t>
      </w:r>
      <w:r w:rsidRPr="007958A7">
        <w:t xml:space="preserve"> with the timer value set to </w:t>
      </w:r>
      <w:r w:rsidRPr="00F353BB">
        <w:rPr>
          <w:i/>
        </w:rPr>
        <w:t>t30</w:t>
      </w:r>
      <w:r w:rsidRPr="00F353BB">
        <w:rPr>
          <w:i/>
          <w:lang w:val="en-US"/>
        </w:rPr>
        <w:t>4</w:t>
      </w:r>
      <w:r w:rsidRPr="007958A7">
        <w:t xml:space="preserve">, as included in the </w:t>
      </w:r>
      <w:r w:rsidRPr="00674A98">
        <w:rPr>
          <w:i/>
        </w:rPr>
        <w:t>synchronousReconfiguration</w:t>
      </w:r>
      <w:r w:rsidRPr="007958A7">
        <w:t>;</w:t>
      </w:r>
    </w:p>
    <w:p w14:paraId="7A8B241B" w14:textId="5E2E8E84" w:rsidR="007B3D70" w:rsidRDefault="007B3D70" w:rsidP="007B3D70">
      <w:pPr>
        <w:pStyle w:val="B1"/>
        <w:rPr>
          <w:ins w:id="157" w:author="Ericsson User" w:date="2017-11-13T11:17:00Z"/>
        </w:rPr>
      </w:pPr>
      <w:ins w:id="158" w:author="Ericsson User" w:date="2017-11-13T11:17:00Z">
        <w:r>
          <w:t>Editors note: TODO: update below</w:t>
        </w:r>
      </w:ins>
      <w:ins w:id="159" w:author="Ericsson User" w:date="2017-11-13T11:18:00Z">
        <w:r w:rsidR="00FA595A">
          <w:t xml:space="preserve"> </w:t>
        </w:r>
      </w:ins>
      <w:ins w:id="160" w:author="Ericsson User" w:date="2017-11-13T11:17:00Z">
        <w:r>
          <w:t>after L1 parameter email discussion</w:t>
        </w:r>
      </w:ins>
    </w:p>
    <w:p w14:paraId="14AA066E" w14:textId="50900698" w:rsidR="004C6C78" w:rsidRDefault="004C6C78" w:rsidP="00F353BB">
      <w:pPr>
        <w:pStyle w:val="B1"/>
      </w:pPr>
      <w:r>
        <w:t>1&gt;</w:t>
      </w:r>
      <w:r>
        <w:tab/>
        <w:t xml:space="preserve">if the </w:t>
      </w:r>
      <w:r w:rsidRPr="00F353BB">
        <w:rPr>
          <w:i/>
        </w:rPr>
        <w:t>carrierFreq</w:t>
      </w:r>
      <w:r>
        <w:t xml:space="preserve"> is included:</w:t>
      </w:r>
    </w:p>
    <w:p w14:paraId="59C555F1" w14:textId="4B1134D1" w:rsidR="004C6C78" w:rsidRDefault="004C6C78" w:rsidP="00F353BB">
      <w:pPr>
        <w:pStyle w:val="B2"/>
      </w:pPr>
      <w:r>
        <w:t>2&gt;</w:t>
      </w:r>
      <w:r>
        <w:tab/>
        <w:t xml:space="preserve">consider the target PCell to be one on the frequency indicated by the </w:t>
      </w:r>
      <w:r w:rsidRPr="00F353BB">
        <w:rPr>
          <w:i/>
        </w:rPr>
        <w:t>carrierFreq</w:t>
      </w:r>
      <w:r>
        <w:t xml:space="preserve"> with a physical cell identity indicated by the </w:t>
      </w:r>
      <w:r w:rsidRPr="00F353BB">
        <w:rPr>
          <w:i/>
        </w:rPr>
        <w:t>targetPhysCellId</w:t>
      </w:r>
      <w:r>
        <w:t>;</w:t>
      </w:r>
    </w:p>
    <w:p w14:paraId="027EF04C" w14:textId="77777777" w:rsidR="004C6C78" w:rsidRDefault="004C6C78" w:rsidP="00F353BB">
      <w:pPr>
        <w:pStyle w:val="B1"/>
      </w:pPr>
      <w:r>
        <w:t>1&gt;</w:t>
      </w:r>
      <w:r>
        <w:tab/>
        <w:t>else:</w:t>
      </w:r>
    </w:p>
    <w:p w14:paraId="5AD53CBE" w14:textId="77777777" w:rsidR="004C6C78" w:rsidRDefault="004C6C78" w:rsidP="00F353BB">
      <w:pPr>
        <w:pStyle w:val="B2"/>
      </w:pPr>
      <w:r>
        <w:t>2&gt;</w:t>
      </w:r>
      <w:r>
        <w:tab/>
        <w:t xml:space="preserve">consider the target PCell to be one on the frequency of the source PCell with a physical cell identity indicated by the </w:t>
      </w:r>
      <w:r w:rsidRPr="00F353BB">
        <w:rPr>
          <w:i/>
        </w:rPr>
        <w:t>targetPhysCellId</w:t>
      </w:r>
      <w:r>
        <w:t>;</w:t>
      </w:r>
    </w:p>
    <w:p w14:paraId="41883A83" w14:textId="77777777" w:rsidR="004C6C78" w:rsidRDefault="004C6C78" w:rsidP="00F353BB">
      <w:pPr>
        <w:pStyle w:val="B1"/>
      </w:pPr>
      <w:r>
        <w:t>1&gt;</w:t>
      </w:r>
      <w:r>
        <w:tab/>
        <w:t>start synchronising to the DL of the target PCell;</w:t>
      </w:r>
    </w:p>
    <w:p w14:paraId="22399D3E" w14:textId="77777777" w:rsidR="004C6C78" w:rsidRDefault="004C6C78" w:rsidP="00F353BB">
      <w:pPr>
        <w:pStyle w:val="NO"/>
      </w:pPr>
      <w:r>
        <w:t>NOTE X:</w:t>
      </w:r>
      <w:r>
        <w:tab/>
        <w:t>The UE should perform the synchronous reconfiguration as soon as possible following the reception of the RRC message triggering the synchronous reconfiguration, which could be before confirming successful reception (HARQ and ARQ) of this message.</w:t>
      </w:r>
    </w:p>
    <w:p w14:paraId="17520B59" w14:textId="2A66D05F" w:rsidR="004C6C78" w:rsidDel="00A36FEF" w:rsidRDefault="004C6C78" w:rsidP="00F353BB">
      <w:pPr>
        <w:pStyle w:val="EditorsNote"/>
        <w:rPr>
          <w:del w:id="161" w:author="Ericsson User" w:date="2017-11-10T19:14:00Z"/>
        </w:rPr>
      </w:pPr>
      <w:del w:id="162" w:author="Ericsson User" w:date="2017-11-10T19:14:00Z">
        <w:r w:rsidRPr="00F37C51" w:rsidDel="00A36FEF">
          <w:rPr>
            <w:lang w:val="en-US"/>
          </w:rPr>
          <w:delText>Editor</w:delText>
        </w:r>
        <w:r w:rsidR="00F353BB" w:rsidDel="00A36FEF">
          <w:rPr>
            <w:lang w:val="en-US"/>
          </w:rPr>
          <w:delText>’</w:delText>
        </w:r>
        <w:r w:rsidRPr="00F37C51" w:rsidDel="00A36FEF">
          <w:rPr>
            <w:lang w:val="en-US"/>
          </w:rPr>
          <w:delText xml:space="preserve">s </w:delText>
        </w:r>
        <w:r w:rsidR="00F353BB" w:rsidDel="00A36FEF">
          <w:rPr>
            <w:lang w:val="en-US"/>
          </w:rPr>
          <w:delText>N</w:delText>
        </w:r>
        <w:r w:rsidDel="00A36FEF">
          <w:rPr>
            <w:lang w:val="en-US"/>
          </w:rPr>
          <w:delText>ote: FFS if</w:delText>
        </w:r>
        <w:r w:rsidRPr="00F37C51" w:rsidDel="00A36FEF">
          <w:rPr>
            <w:lang w:val="en-US"/>
          </w:rPr>
          <w:delText xml:space="preserve"> </w:delText>
        </w:r>
        <w:r w:rsidRPr="00F353BB" w:rsidDel="00A36FEF">
          <w:rPr>
            <w:i/>
          </w:rPr>
          <w:delText>makeBeforeBreak</w:delText>
        </w:r>
        <w:r w:rsidRPr="00F37C51" w:rsidDel="00A36FEF">
          <w:rPr>
            <w:lang w:val="en-US"/>
          </w:rPr>
          <w:delText xml:space="preserve"> is needed</w:delText>
        </w:r>
      </w:del>
    </w:p>
    <w:p w14:paraId="418A152C" w14:textId="237FD5C1" w:rsidR="004C6C78" w:rsidDel="00A36FEF" w:rsidRDefault="004C6C78" w:rsidP="00F353BB">
      <w:pPr>
        <w:pStyle w:val="B1"/>
        <w:rPr>
          <w:del w:id="163" w:author="Ericsson User" w:date="2017-11-10T19:14:00Z"/>
        </w:rPr>
      </w:pPr>
      <w:del w:id="164" w:author="Ericsson User" w:date="2017-11-10T19:14:00Z">
        <w:r w:rsidDel="00A36FEF">
          <w:delText>1&gt;</w:delText>
        </w:r>
        <w:r w:rsidDel="00A36FEF">
          <w:tab/>
          <w:delText xml:space="preserve">if </w:delText>
        </w:r>
        <w:r w:rsidRPr="00F353BB" w:rsidDel="00A36FEF">
          <w:rPr>
            <w:i/>
          </w:rPr>
          <w:delText>makeBeforeBreak</w:delText>
        </w:r>
        <w:r w:rsidDel="00A36FEF">
          <w:delText xml:space="preserve"> is configured:</w:delText>
        </w:r>
      </w:del>
    </w:p>
    <w:p w14:paraId="695B0988" w14:textId="5E221490" w:rsidR="004C6C78" w:rsidRPr="00F37C51" w:rsidDel="00A36FEF" w:rsidRDefault="004C6C78" w:rsidP="00F353BB">
      <w:pPr>
        <w:pStyle w:val="B2"/>
        <w:rPr>
          <w:del w:id="165" w:author="Ericsson User" w:date="2017-11-10T19:14:00Z"/>
        </w:rPr>
      </w:pPr>
      <w:del w:id="166" w:author="Ericsson User" w:date="2017-11-10T19:14:00Z">
        <w:r w:rsidDel="00A36FEF">
          <w:delText>2&gt;</w:delText>
        </w:r>
        <w:r w:rsidDel="00A36FEF">
          <w:tab/>
          <w:delText xml:space="preserve">perform the remainder of this </w:delText>
        </w:r>
        <w:r w:rsidRPr="00F37C51" w:rsidDel="00A36FEF">
          <w:delText>procedures for this cell group including and following resetting of MAC after the UE has stopped the uplink transmission/downlink reception with the source cell(s);</w:delText>
        </w:r>
      </w:del>
    </w:p>
    <w:p w14:paraId="64898A5C" w14:textId="220603DC" w:rsidR="004C6C78" w:rsidRPr="00F37C51" w:rsidDel="00A36FEF" w:rsidRDefault="004C6C78" w:rsidP="00F353BB">
      <w:pPr>
        <w:pStyle w:val="NO"/>
        <w:rPr>
          <w:del w:id="167" w:author="Ericsson User" w:date="2017-11-10T19:14:00Z"/>
        </w:rPr>
      </w:pPr>
      <w:del w:id="168" w:author="Ericsson User" w:date="2017-11-10T19:14:00Z">
        <w:r w:rsidRPr="00F37C51" w:rsidDel="00A36FEF">
          <w:delText>NOTE X:</w:delText>
        </w:r>
        <w:r w:rsidRPr="00F37C51" w:rsidDel="00A36FEF">
          <w:tab/>
          <w:delText xml:space="preserve">It is up to UE implementation when to stop the uplink transmission/ downlink reception with the source cell(s) to initiate re-tuning for connection to the target cell [16], if </w:delText>
        </w:r>
        <w:r w:rsidRPr="00F353BB" w:rsidDel="00A36FEF">
          <w:rPr>
            <w:i/>
          </w:rPr>
          <w:delText>makeBeforeBreak</w:delText>
        </w:r>
        <w:r w:rsidRPr="00F37C51" w:rsidDel="00A36FEF">
          <w:delText xml:space="preserve"> is configured.</w:delText>
        </w:r>
      </w:del>
    </w:p>
    <w:p w14:paraId="0B8DD11A" w14:textId="77777777" w:rsidR="004C6C78" w:rsidRDefault="004C6C78" w:rsidP="00F353BB">
      <w:pPr>
        <w:pStyle w:val="B1"/>
      </w:pPr>
      <w:r w:rsidRPr="00F37C51">
        <w:t>1&gt;</w:t>
      </w:r>
      <w:r w:rsidRPr="00F37C51">
        <w:tab/>
        <w:t>reset the MAC entity of this cell group;</w:t>
      </w:r>
    </w:p>
    <w:p w14:paraId="5A9B9894" w14:textId="25403FFC" w:rsidR="004C6C78" w:rsidDel="00A36FEF" w:rsidRDefault="004C6C78" w:rsidP="00F353BB">
      <w:pPr>
        <w:pStyle w:val="EditorsNote"/>
        <w:rPr>
          <w:del w:id="169" w:author="Ericsson User" w:date="2017-11-10T19:14:00Z"/>
        </w:rPr>
      </w:pPr>
      <w:commentRangeStart w:id="170"/>
      <w:del w:id="171" w:author="Ericsson User" w:date="2017-11-10T19:14:00Z">
        <w:r w:rsidRPr="00F37C51" w:rsidDel="00A36FEF">
          <w:rPr>
            <w:lang w:val="en-US"/>
          </w:rPr>
          <w:delText>Editor</w:delText>
        </w:r>
        <w:r w:rsidR="00F353BB" w:rsidDel="00A36FEF">
          <w:rPr>
            <w:lang w:val="en-US"/>
          </w:rPr>
          <w:delText>’</w:delText>
        </w:r>
        <w:r w:rsidRPr="00F37C51" w:rsidDel="00A36FEF">
          <w:rPr>
            <w:lang w:val="en-US"/>
          </w:rPr>
          <w:delText xml:space="preserve">s </w:delText>
        </w:r>
        <w:r w:rsidR="00F353BB" w:rsidDel="00A36FEF">
          <w:rPr>
            <w:lang w:val="en-US"/>
          </w:rPr>
          <w:delText>N</w:delText>
        </w:r>
        <w:r w:rsidRPr="00F37C51" w:rsidDel="00A36FEF">
          <w:rPr>
            <w:lang w:val="en-US"/>
          </w:rPr>
          <w:delText xml:space="preserve">ote: </w:delText>
        </w:r>
        <w:r w:rsidDel="00A36FEF">
          <w:delText xml:space="preserve">NOTE: This discards all pending RLC SDUs and PDUs in case of synchronous reconfiguration. The same may later be triggered due to a LCH-release in the same message. That should not cause any issue, though. </w:delText>
        </w:r>
        <w:commentRangeEnd w:id="170"/>
        <w:r w:rsidR="00DD4BFD" w:rsidDel="00A36FEF">
          <w:rPr>
            <w:rStyle w:val="CommentReference"/>
            <w:color w:val="auto"/>
          </w:rPr>
          <w:commentReference w:id="170"/>
        </w:r>
      </w:del>
    </w:p>
    <w:p w14:paraId="1E394035" w14:textId="228F0EF6" w:rsidR="004C6C78" w:rsidRPr="00F37C51" w:rsidRDefault="004C6C78" w:rsidP="00F353BB">
      <w:pPr>
        <w:pStyle w:val="B1"/>
      </w:pPr>
      <w:r>
        <w:t>1&gt;</w:t>
      </w:r>
      <w:r>
        <w:tab/>
        <w:t>re-establish all RLC entit</w:t>
      </w:r>
      <w:r w:rsidR="00F353BB">
        <w:t>i</w:t>
      </w:r>
      <w:r>
        <w:t xml:space="preserve">es that are </w:t>
      </w:r>
      <w:r w:rsidRPr="00F37C51">
        <w:t>established in this cell group (see 38.322 [REF], section 5.4)</w:t>
      </w:r>
      <w:ins w:id="172" w:author="Conditions" w:date="2017-11-09T10:18:00Z">
        <w:del w:id="173" w:author="Ericsson User" w:date="2017-11-13T09:29:00Z">
          <w:r w:rsidR="00D45D3F" w:rsidDel="0060431D">
            <w:delText xml:space="preserve"> and trigger PDCP recovery</w:delText>
          </w:r>
        </w:del>
      </w:ins>
      <w:r w:rsidRPr="00F37C51">
        <w:t>;</w:t>
      </w:r>
    </w:p>
    <w:p w14:paraId="1560EDF3" w14:textId="77777777" w:rsidR="004C6C78" w:rsidRPr="00F37C51" w:rsidRDefault="004C6C78" w:rsidP="00F353BB">
      <w:pPr>
        <w:pStyle w:val="B1"/>
      </w:pPr>
      <w:r w:rsidRPr="00F37C51">
        <w:t>1&gt;</w:t>
      </w:r>
      <w:r w:rsidRPr="00F37C51">
        <w:tab/>
        <w:t>consider the SCell(s) of this cell group, if configured, to be in deactivated state;</w:t>
      </w:r>
    </w:p>
    <w:p w14:paraId="42953BB3" w14:textId="77777777" w:rsidR="004C6C78" w:rsidRPr="00F37C51" w:rsidRDefault="004C6C78" w:rsidP="00F353BB">
      <w:pPr>
        <w:pStyle w:val="B1"/>
      </w:pPr>
      <w:r w:rsidRPr="00F37C51">
        <w:t>1&gt;</w:t>
      </w:r>
      <w:r w:rsidRPr="00F37C51">
        <w:tab/>
        <w:t xml:space="preserve">apply the value of the </w:t>
      </w:r>
      <w:r w:rsidRPr="00F353BB">
        <w:rPr>
          <w:i/>
        </w:rPr>
        <w:t>newUE-Identity</w:t>
      </w:r>
      <w:r w:rsidRPr="00F37C51">
        <w:t xml:space="preserve"> as the C-RNTI for this cell group;</w:t>
      </w:r>
    </w:p>
    <w:p w14:paraId="78DFFE92" w14:textId="15494061" w:rsidR="00A36FEF" w:rsidRDefault="00A36FEF" w:rsidP="00F353BB">
      <w:pPr>
        <w:pStyle w:val="B1"/>
        <w:rPr>
          <w:ins w:id="174" w:author="Ericsson User" w:date="2017-11-10T19:15:00Z"/>
        </w:rPr>
      </w:pPr>
      <w:ins w:id="175" w:author="Ericsson User" w:date="2017-11-10T19:15:00Z">
        <w:r w:rsidRPr="00FA595A">
          <w:rPr>
            <w:highlight w:val="green"/>
            <w:rPrChange w:id="176" w:author="Ericsson User" w:date="2017-11-13T11:19:00Z">
              <w:rPr/>
            </w:rPrChange>
          </w:rPr>
          <w:t>Editors note: fullConfig is not supported in EN-DC</w:t>
        </w:r>
      </w:ins>
    </w:p>
    <w:p w14:paraId="7220133F" w14:textId="3B3845F1" w:rsidR="004C6C78" w:rsidRPr="00F37C51" w:rsidRDefault="004C6C78" w:rsidP="00F353BB">
      <w:pPr>
        <w:pStyle w:val="B1"/>
      </w:pPr>
      <w:r w:rsidRPr="00F37C51">
        <w:t>1&gt;</w:t>
      </w:r>
      <w:r w:rsidRPr="00F37C51">
        <w:tab/>
        <w:t xml:space="preserve">if the </w:t>
      </w:r>
      <w:r w:rsidRPr="00F353BB">
        <w:rPr>
          <w:i/>
        </w:rPr>
        <w:t>RRCReconfiguration</w:t>
      </w:r>
      <w:r w:rsidRPr="00F37C51">
        <w:t xml:space="preserve"> message includes the </w:t>
      </w:r>
      <w:r w:rsidRPr="00F353BB">
        <w:rPr>
          <w:i/>
        </w:rPr>
        <w:t>fullConfig</w:t>
      </w:r>
      <w:r w:rsidRPr="00F37C51">
        <w:t>:</w:t>
      </w:r>
    </w:p>
    <w:p w14:paraId="538F5431" w14:textId="77777777" w:rsidR="004C6C78" w:rsidRPr="00F37C51" w:rsidRDefault="004C6C78" w:rsidP="00F353BB">
      <w:pPr>
        <w:pStyle w:val="B2"/>
      </w:pPr>
      <w:r w:rsidRPr="00F37C51">
        <w:t>2&gt;</w:t>
      </w:r>
      <w:r w:rsidRPr="00F37C51">
        <w:tab/>
        <w:t xml:space="preserve">perform the radio configuration procedure as specified in </w:t>
      </w:r>
      <w:r w:rsidRPr="00F37C51">
        <w:rPr>
          <w:lang w:val="en-US"/>
        </w:rPr>
        <w:t>5.3.5.</w:t>
      </w:r>
      <w:r>
        <w:rPr>
          <w:lang w:val="en-US"/>
        </w:rPr>
        <w:t>6</w:t>
      </w:r>
      <w:r w:rsidRPr="00F37C51">
        <w:t>;</w:t>
      </w:r>
    </w:p>
    <w:p w14:paraId="3C9DC2D4" w14:textId="660D0A61" w:rsidR="004C6C78" w:rsidRPr="00F37C51" w:rsidRDefault="004C6C78" w:rsidP="00F353BB">
      <w:pPr>
        <w:pStyle w:val="EditorsNote"/>
      </w:pPr>
      <w:r w:rsidRPr="00F37C51">
        <w:rPr>
          <w:lang w:val="en-US"/>
        </w:rPr>
        <w:t>Editor</w:t>
      </w:r>
      <w:r w:rsidR="00F353BB">
        <w:rPr>
          <w:lang w:val="en-US"/>
        </w:rPr>
        <w:t>’</w:t>
      </w:r>
      <w:r w:rsidRPr="00F37C51">
        <w:rPr>
          <w:lang w:val="en-US"/>
        </w:rPr>
        <w:t xml:space="preserve">s </w:t>
      </w:r>
      <w:r w:rsidR="00F353BB">
        <w:rPr>
          <w:lang w:val="en-US"/>
        </w:rPr>
        <w:t>N</w:t>
      </w:r>
      <w:r w:rsidRPr="00F37C51">
        <w:rPr>
          <w:lang w:val="en-US"/>
        </w:rPr>
        <w:t>ote: Verify that this does not configure some common parameters which are later discarded due to e.g. SCell release or due to LCH rel</w:t>
      </w:r>
      <w:r w:rsidR="00F353BB">
        <w:rPr>
          <w:lang w:val="en-US"/>
        </w:rPr>
        <w:t>e</w:t>
      </w:r>
      <w:r w:rsidRPr="00F37C51">
        <w:rPr>
          <w:lang w:val="en-US"/>
        </w:rPr>
        <w:t xml:space="preserve">ase. </w:t>
      </w:r>
      <w:commentRangeStart w:id="177"/>
      <w:del w:id="178" w:author="Ericsson User" w:date="2017-11-10T19:15:00Z">
        <w:r w:rsidRPr="00F37C51" w:rsidDel="00A36FEF">
          <w:rPr>
            <w:lang w:val="en-US"/>
          </w:rPr>
          <w:delText>I think it should be correct as is, though.</w:delText>
        </w:r>
        <w:commentRangeEnd w:id="177"/>
        <w:r w:rsidR="00DD4BFD" w:rsidDel="00A36FEF">
          <w:rPr>
            <w:rStyle w:val="CommentReference"/>
            <w:color w:val="auto"/>
          </w:rPr>
          <w:commentReference w:id="177"/>
        </w:r>
      </w:del>
    </w:p>
    <w:p w14:paraId="0B480F7E" w14:textId="77777777" w:rsidR="004C6C78" w:rsidRPr="00F37C51" w:rsidRDefault="004C6C78" w:rsidP="00F353BB">
      <w:pPr>
        <w:pStyle w:val="B1"/>
      </w:pPr>
      <w:r w:rsidRPr="00F37C51">
        <w:t>1&gt;</w:t>
      </w:r>
      <w:r w:rsidRPr="00F37C51">
        <w:tab/>
        <w:t xml:space="preserve">configure lower layers in accordance with the </w:t>
      </w:r>
      <w:r w:rsidRPr="00A36FEF">
        <w:t xml:space="preserve">received </w:t>
      </w:r>
      <w:r w:rsidRPr="00A36FEF">
        <w:rPr>
          <w:i/>
          <w:rPrChange w:id="179" w:author="Ericsson User" w:date="2017-11-10T19:16:00Z">
            <w:rPr>
              <w:i/>
              <w:highlight w:val="yellow"/>
            </w:rPr>
          </w:rPrChange>
        </w:rPr>
        <w:t>pCellConfigCommon</w:t>
      </w:r>
      <w:r w:rsidRPr="00A36FEF">
        <w:t>;</w:t>
      </w:r>
    </w:p>
    <w:p w14:paraId="66870B65" w14:textId="39FF8843" w:rsidR="004C6C78" w:rsidRPr="00F37C51" w:rsidDel="00A36FEF" w:rsidRDefault="004C6C78" w:rsidP="00F353BB">
      <w:pPr>
        <w:pStyle w:val="EditorsNote"/>
        <w:rPr>
          <w:del w:id="180" w:author="Ericsson User" w:date="2017-11-10T19:16:00Z"/>
        </w:rPr>
      </w:pPr>
      <w:del w:id="181" w:author="Ericsson User" w:date="2017-11-10T19:16:00Z">
        <w:r w:rsidRPr="00F37C51" w:rsidDel="00A36FEF">
          <w:rPr>
            <w:lang w:val="en-US"/>
          </w:rPr>
          <w:delText>Editor</w:delText>
        </w:r>
        <w:r w:rsidR="00F353BB" w:rsidDel="00A36FEF">
          <w:rPr>
            <w:lang w:val="en-US"/>
          </w:rPr>
          <w:delText>’</w:delText>
        </w:r>
        <w:r w:rsidRPr="00F37C51" w:rsidDel="00A36FEF">
          <w:rPr>
            <w:lang w:val="en-US"/>
          </w:rPr>
          <w:delText xml:space="preserve">s </w:delText>
        </w:r>
        <w:r w:rsidR="00F353BB" w:rsidDel="00A36FEF">
          <w:rPr>
            <w:lang w:val="en-US"/>
          </w:rPr>
          <w:delText>N</w:delText>
        </w:r>
        <w:r w:rsidRPr="00F37C51" w:rsidDel="00A36FEF">
          <w:rPr>
            <w:lang w:val="en-US"/>
          </w:rPr>
          <w:delText xml:space="preserve">ote: FFS if </w:delText>
        </w:r>
        <w:r w:rsidRPr="0074461F" w:rsidDel="00A36FEF">
          <w:rPr>
            <w:i/>
            <w:lang w:val="en-US"/>
          </w:rPr>
          <w:delText>rach-Skip</w:delText>
        </w:r>
        <w:r w:rsidRPr="00F37C51" w:rsidDel="00A36FEF">
          <w:rPr>
            <w:lang w:val="en-US"/>
          </w:rPr>
          <w:delText xml:space="preserve"> is introduced</w:delText>
        </w:r>
        <w:r w:rsidR="006A6032" w:rsidDel="00A36FEF">
          <w:rPr>
            <w:lang w:val="en-US"/>
          </w:rPr>
          <w:delText xml:space="preserve">. If so, correct the references below. </w:delText>
        </w:r>
      </w:del>
    </w:p>
    <w:p w14:paraId="65CD0B7D" w14:textId="33324D31" w:rsidR="004C6C78" w:rsidRPr="00F37C51" w:rsidDel="00A36FEF" w:rsidRDefault="004C6C78" w:rsidP="00F353BB">
      <w:pPr>
        <w:pStyle w:val="B1"/>
        <w:rPr>
          <w:del w:id="182" w:author="Ericsson User" w:date="2017-11-10T19:16:00Z"/>
        </w:rPr>
      </w:pPr>
      <w:del w:id="183" w:author="Ericsson User" w:date="2017-11-10T19:16:00Z">
        <w:r w:rsidRPr="00F37C51" w:rsidDel="00A36FEF">
          <w:delText>1&gt;</w:delText>
        </w:r>
        <w:r w:rsidRPr="00F37C51" w:rsidDel="00A36FEF">
          <w:tab/>
          <w:delText xml:space="preserve">if the received RRCReconfiguration message includes the </w:delText>
        </w:r>
        <w:r w:rsidRPr="006A6032" w:rsidDel="00A36FEF">
          <w:rPr>
            <w:i/>
          </w:rPr>
          <w:delText>rach-Skip</w:delText>
        </w:r>
        <w:r w:rsidRPr="00F37C51" w:rsidDel="00A36FEF">
          <w:delText>:</w:delText>
        </w:r>
      </w:del>
    </w:p>
    <w:p w14:paraId="063EA689" w14:textId="6FBA35B8" w:rsidR="004C6C78" w:rsidRPr="00F37C51" w:rsidDel="00A36FEF" w:rsidRDefault="004C6C78" w:rsidP="00F353BB">
      <w:pPr>
        <w:pStyle w:val="B2"/>
        <w:rPr>
          <w:del w:id="184" w:author="Ericsson User" w:date="2017-11-10T19:16:00Z"/>
        </w:rPr>
      </w:pPr>
      <w:del w:id="185" w:author="Ericsson User" w:date="2017-11-10T19:16:00Z">
        <w:r w:rsidRPr="00F37C51" w:rsidDel="00A36FEF">
          <w:delText>2&gt;</w:delText>
        </w:r>
        <w:r w:rsidRPr="00F37C51" w:rsidDel="00A36FEF">
          <w:tab/>
          <w:delText xml:space="preserve">configure lower layers to apply the </w:delText>
        </w:r>
        <w:r w:rsidRPr="006A6032" w:rsidDel="00A36FEF">
          <w:rPr>
            <w:i/>
          </w:rPr>
          <w:delText>rach-Skip</w:delText>
        </w:r>
        <w:r w:rsidRPr="00F37C51" w:rsidDel="00A36FEF">
          <w:delText xml:space="preserve"> for the target cell of this cell groups, as specified in </w:delText>
        </w:r>
        <w:r w:rsidRPr="006A6032" w:rsidDel="00A36FEF">
          <w:rPr>
            <w:highlight w:val="yellow"/>
          </w:rPr>
          <w:delText>TS 36.213 [23] and 36.321 [6]</w:delText>
        </w:r>
        <w:r w:rsidRPr="00F37C51" w:rsidDel="00A36FEF">
          <w:delText>;</w:delText>
        </w:r>
      </w:del>
    </w:p>
    <w:p w14:paraId="2C878D5E" w14:textId="77777777" w:rsidR="004C6C78" w:rsidRPr="00F37C51" w:rsidRDefault="004C6C78" w:rsidP="00F353BB">
      <w:pPr>
        <w:pStyle w:val="B1"/>
      </w:pPr>
      <w:r w:rsidRPr="00F37C51">
        <w:t>1&gt;</w:t>
      </w:r>
      <w:r w:rsidRPr="00F37C51">
        <w:tab/>
        <w:t xml:space="preserve">configure lower layers in accordance with any additional fields, not covered in the previous, if included in the received </w:t>
      </w:r>
      <w:r w:rsidRPr="00F37C51">
        <w:rPr>
          <w:i/>
        </w:rPr>
        <w:t>synchronousReconfiguration</w:t>
      </w:r>
      <w:r w:rsidRPr="00F37C51">
        <w:t>;</w:t>
      </w:r>
    </w:p>
    <w:p w14:paraId="67472072" w14:textId="77777777" w:rsidR="004C6C78" w:rsidRPr="00F37C51" w:rsidRDefault="004C6C78" w:rsidP="00F353BB">
      <w:pPr>
        <w:pStyle w:val="B1"/>
      </w:pPr>
      <w:r w:rsidRPr="00F37C51">
        <w:lastRenderedPageBreak/>
        <w:t>1&gt;</w:t>
      </w:r>
      <w:r w:rsidRPr="00F37C51">
        <w:tab/>
        <w:t>perform the measurement related actions as specified in 5.5.6.1;</w:t>
      </w:r>
    </w:p>
    <w:p w14:paraId="2EB49254" w14:textId="77777777" w:rsidR="009D5013" w:rsidRDefault="009D5013" w:rsidP="009D5013">
      <w:pPr>
        <w:pStyle w:val="Heading5"/>
      </w:pPr>
      <w:r w:rsidRPr="00F37C51">
        <w:t>5.3.5.</w:t>
      </w:r>
      <w:r w:rsidRPr="00F7397C">
        <w:rPr>
          <w:lang w:val="en-US"/>
        </w:rPr>
        <w:t>4</w:t>
      </w:r>
      <w:r w:rsidRPr="00F37C51">
        <w:t>.</w:t>
      </w:r>
      <w:r w:rsidRPr="00F7397C">
        <w:rPr>
          <w:lang w:val="en-US"/>
        </w:rPr>
        <w:t>3</w:t>
      </w:r>
      <w:r w:rsidRPr="00F37C51">
        <w:tab/>
        <w:t>Logical Channel release</w:t>
      </w:r>
    </w:p>
    <w:p w14:paraId="605E5CFB" w14:textId="77777777" w:rsidR="009D5013" w:rsidRDefault="009D5013" w:rsidP="009D5013">
      <w:pPr>
        <w:rPr>
          <w:lang w:eastAsia="x-none"/>
        </w:rPr>
      </w:pPr>
      <w:r>
        <w:rPr>
          <w:lang w:eastAsia="x-none"/>
        </w:rPr>
        <w:t>The UE shall:</w:t>
      </w:r>
    </w:p>
    <w:p w14:paraId="1F21F96E" w14:textId="3A226861" w:rsidR="009D5013" w:rsidRDefault="009D5013" w:rsidP="009D5013">
      <w:pPr>
        <w:pStyle w:val="B1"/>
      </w:pPr>
      <w:r>
        <w:t>1&gt;</w:t>
      </w:r>
      <w:r>
        <w:tab/>
        <w:t xml:space="preserve">for each </w:t>
      </w:r>
      <w:r>
        <w:rPr>
          <w:i/>
        </w:rPr>
        <w:t>LogicalChannelIdentity</w:t>
      </w:r>
      <w:r>
        <w:t xml:space="preserve"> value included in the </w:t>
      </w:r>
      <w:bookmarkStart w:id="186" w:name="_Hlk492964594"/>
      <w:r w:rsidRPr="00492A86">
        <w:rPr>
          <w:i/>
        </w:rPr>
        <w:t>logicalChannel-ToReleaseList</w:t>
      </w:r>
      <w:r>
        <w:t xml:space="preserve"> </w:t>
      </w:r>
      <w:bookmarkEnd w:id="186"/>
      <w:r>
        <w:t>that is part of the current UE configuration (LCH release)</w:t>
      </w:r>
      <w:r w:rsidR="00F82B7C">
        <w:t>,</w:t>
      </w:r>
      <w:r>
        <w:t xml:space="preserve"> or</w:t>
      </w:r>
    </w:p>
    <w:p w14:paraId="756AA82E" w14:textId="6775C70D" w:rsidR="009D5013" w:rsidRPr="004919D2" w:rsidRDefault="009D5013" w:rsidP="009D5013">
      <w:pPr>
        <w:pStyle w:val="B1"/>
      </w:pPr>
      <w:r w:rsidRPr="004919D2">
        <w:t>1&gt;</w:t>
      </w:r>
      <w:r w:rsidRPr="004919D2">
        <w:tab/>
        <w:t xml:space="preserve">for each </w:t>
      </w:r>
      <w:r w:rsidRPr="004919D2">
        <w:rPr>
          <w:i/>
        </w:rPr>
        <w:t>LogicalChannelIdentity</w:t>
      </w:r>
      <w:r w:rsidRPr="004919D2">
        <w:t xml:space="preserve"> value that is to be released as the result of full configuration option according to </w:t>
      </w:r>
      <w:hyperlink w:anchor="_5.3.5.x_Full_configuration" w:history="1">
        <w:r w:rsidRPr="00C67811">
          <w:rPr>
            <w:rStyle w:val="Hyperlink"/>
          </w:rPr>
          <w:t>5.3.5.</w:t>
        </w:r>
        <w:r w:rsidRPr="004919D2">
          <w:rPr>
            <w:rStyle w:val="Hyperlink"/>
          </w:rPr>
          <w:t>x</w:t>
        </w:r>
      </w:hyperlink>
      <w:ins w:id="187" w:author="Ericsson User" w:date="2017-11-10T19:17:00Z">
        <w:r w:rsidR="00532F7B">
          <w:rPr>
            <w:rStyle w:val="Hyperlink"/>
          </w:rPr>
          <w:t xml:space="preserve"> </w:t>
        </w:r>
        <w:r w:rsidR="00532F7B" w:rsidRPr="00FA595A">
          <w:rPr>
            <w:rStyle w:val="Hyperlink"/>
            <w:highlight w:val="green"/>
            <w:rPrChange w:id="188" w:author="Ericsson User" w:date="2017-11-13T11:19:00Z">
              <w:rPr>
                <w:rStyle w:val="Hyperlink"/>
              </w:rPr>
            </w:rPrChange>
          </w:rPr>
          <w:t xml:space="preserve">or SCG release option according to </w:t>
        </w:r>
        <w:r w:rsidR="00532F7B" w:rsidRPr="00FA595A">
          <w:rPr>
            <w:highlight w:val="green"/>
            <w:rPrChange w:id="189" w:author="Ericsson User" w:date="2017-11-13T11:19:00Z">
              <w:rPr/>
            </w:rPrChange>
          </w:rPr>
          <w:t>5.3.5.4</w:t>
        </w:r>
        <w:r w:rsidR="00532F7B" w:rsidRPr="00FA595A">
          <w:rPr>
            <w:highlight w:val="green"/>
            <w:lang w:val="x-none"/>
            <w:rPrChange w:id="190" w:author="Ericsson User" w:date="2017-11-13T11:19:00Z">
              <w:rPr>
                <w:lang w:val="x-none"/>
              </w:rPr>
            </w:rPrChange>
          </w:rPr>
          <w:t>a</w:t>
        </w:r>
      </w:ins>
      <w:r w:rsidRPr="004919D2">
        <w:t>:</w:t>
      </w:r>
    </w:p>
    <w:p w14:paraId="17C2E7E5" w14:textId="77777777" w:rsidR="009D5013" w:rsidRPr="004919D2" w:rsidRDefault="009D5013" w:rsidP="009D5013">
      <w:pPr>
        <w:pStyle w:val="B2"/>
      </w:pPr>
      <w:r w:rsidRPr="004919D2">
        <w:t>2&gt;</w:t>
      </w:r>
      <w:r w:rsidRPr="004919D2">
        <w:tab/>
        <w:t>release the RLC entity or entities (includes discarding all pending RLC PDUs and RLC SDUs);</w:t>
      </w:r>
    </w:p>
    <w:p w14:paraId="2B470759" w14:textId="77777777" w:rsidR="009D5013" w:rsidRPr="004919D2" w:rsidRDefault="009D5013" w:rsidP="009D5013">
      <w:pPr>
        <w:pStyle w:val="EditorsNote"/>
      </w:pPr>
      <w:r w:rsidRPr="004919D2">
        <w:t>Editor’s Note: “Release” is not defined in 38.322. Clarify in 38.322 that all pending PDUs and SDUs are discarded.</w:t>
      </w:r>
    </w:p>
    <w:p w14:paraId="5EF19BED" w14:textId="219DBFF7" w:rsidR="009D5013" w:rsidRPr="004919D2" w:rsidDel="0060431D" w:rsidRDefault="009D5013" w:rsidP="009D5013">
      <w:pPr>
        <w:pStyle w:val="B2"/>
        <w:rPr>
          <w:del w:id="191" w:author="Ericsson User" w:date="2017-11-13T09:31:00Z"/>
        </w:rPr>
      </w:pPr>
      <w:del w:id="192" w:author="Ericsson User" w:date="2017-11-13T09:31:00Z">
        <w:r w:rsidRPr="004919D2" w:rsidDel="0060431D">
          <w:delText>2&gt;</w:delText>
        </w:r>
        <w:r w:rsidRPr="004919D2" w:rsidDel="0060431D">
          <w:tab/>
          <w:delText>trigger the associated PDCP entity to perform data recovery (38.323 [</w:delText>
        </w:r>
        <w:r w:rsidRPr="00C67811" w:rsidDel="0060431D">
          <w:delText>REF</w:delText>
        </w:r>
        <w:r w:rsidRPr="004919D2" w:rsidDel="0060431D">
          <w:delText>], section 5.5)</w:delText>
        </w:r>
        <w:r w:rsidDel="0060431D">
          <w:delText>;</w:delText>
        </w:r>
        <w:r w:rsidRPr="004919D2" w:rsidDel="0060431D">
          <w:delText xml:space="preserve"> </w:delText>
        </w:r>
      </w:del>
    </w:p>
    <w:p w14:paraId="75F7AE95" w14:textId="77777777" w:rsidR="009D5013" w:rsidRDefault="009D5013" w:rsidP="009D5013">
      <w:pPr>
        <w:pStyle w:val="B2"/>
      </w:pPr>
      <w:r w:rsidRPr="004919D2">
        <w:t>2&gt;</w:t>
      </w:r>
      <w:r w:rsidRPr="004919D2">
        <w:tab/>
        <w:t>release the DTCH logical channel</w:t>
      </w:r>
      <w:r>
        <w:t>.</w:t>
      </w:r>
    </w:p>
    <w:p w14:paraId="39F18204" w14:textId="77777777" w:rsidR="009D5013" w:rsidRPr="0003626A" w:rsidRDefault="009D5013" w:rsidP="009D5013">
      <w:pPr>
        <w:pStyle w:val="Heading5"/>
      </w:pPr>
      <w:r w:rsidRPr="0032245C">
        <w:t>5.3.</w:t>
      </w:r>
      <w:r>
        <w:t>5</w:t>
      </w:r>
      <w:r w:rsidRPr="0032245C">
        <w:t>.</w:t>
      </w:r>
      <w:r w:rsidRPr="00F7397C">
        <w:rPr>
          <w:lang w:val="en-US"/>
        </w:rPr>
        <w:t>4</w:t>
      </w:r>
      <w:r>
        <w:t>.</w:t>
      </w:r>
      <w:r w:rsidRPr="00F7397C">
        <w:rPr>
          <w:lang w:val="en-US"/>
        </w:rPr>
        <w:t>4</w:t>
      </w:r>
      <w:r w:rsidRPr="0032245C">
        <w:tab/>
      </w:r>
      <w:r w:rsidRPr="00A44911">
        <w:t>Logical</w:t>
      </w:r>
      <w:r w:rsidRPr="0003626A">
        <w:t xml:space="preserve"> </w:t>
      </w:r>
      <w:r w:rsidRPr="00994219">
        <w:t>Channel</w:t>
      </w:r>
      <w:r w:rsidRPr="0003626A">
        <w:t xml:space="preserve"> addition/modification</w:t>
      </w:r>
    </w:p>
    <w:p w14:paraId="01159EE9" w14:textId="77777777" w:rsidR="009D5013" w:rsidRDefault="009D5013" w:rsidP="009D5013">
      <w:pPr>
        <w:pStyle w:val="EditorsNote"/>
      </w:pPr>
      <w:r>
        <w:t xml:space="preserve">Editor’s Note: </w:t>
      </w:r>
      <w:r w:rsidRPr="00687319">
        <w:t>TODO: Default configuration (e.g. for SRBs)</w:t>
      </w:r>
    </w:p>
    <w:p w14:paraId="357E00C0" w14:textId="77777777" w:rsidR="009D5013" w:rsidRDefault="009D5013" w:rsidP="009D5013">
      <w:r>
        <w:t xml:space="preserve">For each </w:t>
      </w:r>
      <w:r w:rsidRPr="00D27B86">
        <w:rPr>
          <w:i/>
        </w:rPr>
        <w:t>LCH-Config</w:t>
      </w:r>
      <w:r>
        <w:t xml:space="preserve"> received in a </w:t>
      </w:r>
      <w:r w:rsidRPr="00D27B86">
        <w:rPr>
          <w:i/>
        </w:rPr>
        <w:t>logicalChannel-ToAddModList</w:t>
      </w:r>
      <w:r w:rsidRPr="00D27B86">
        <w:t xml:space="preserve"> </w:t>
      </w:r>
      <w:r>
        <w:t>IE the UE shall:</w:t>
      </w:r>
    </w:p>
    <w:p w14:paraId="3DEF90C1" w14:textId="77777777" w:rsidR="009D5013" w:rsidRDefault="009D5013" w:rsidP="009D5013">
      <w:pPr>
        <w:pStyle w:val="B1"/>
      </w:pPr>
      <w:r>
        <w:t>1&gt;</w:t>
      </w:r>
      <w:r>
        <w:tab/>
        <w:t xml:space="preserve">if the UE’s current configuration contains a logical channel with the received </w:t>
      </w:r>
      <w:r w:rsidRPr="00317745">
        <w:rPr>
          <w:i/>
        </w:rPr>
        <w:t>logicalChannelIdentity</w:t>
      </w:r>
      <w:r>
        <w:t>:</w:t>
      </w:r>
    </w:p>
    <w:p w14:paraId="2A911A99" w14:textId="5C3034EE" w:rsidR="009D5013" w:rsidRDefault="009D5013" w:rsidP="009D5013">
      <w:pPr>
        <w:pStyle w:val="B2"/>
      </w:pPr>
      <w:r w:rsidRPr="00FA595A">
        <w:rPr>
          <w:rPrChange w:id="193" w:author="Ericsson User" w:date="2017-11-13T11:19:00Z">
            <w:rPr>
              <w:highlight w:val="yellow"/>
            </w:rPr>
          </w:rPrChange>
        </w:rPr>
        <w:t xml:space="preserve">2&gt; if </w:t>
      </w:r>
      <w:r w:rsidRPr="00FA595A">
        <w:rPr>
          <w:i/>
          <w:rPrChange w:id="194" w:author="Ericsson User" w:date="2017-11-13T11:19:00Z">
            <w:rPr>
              <w:i/>
              <w:highlight w:val="yellow"/>
            </w:rPr>
          </w:rPrChange>
        </w:rPr>
        <w:t>reestablishRLC</w:t>
      </w:r>
      <w:r w:rsidRPr="00FA595A">
        <w:rPr>
          <w:rPrChange w:id="195" w:author="Ericsson User" w:date="2017-11-13T11:19:00Z">
            <w:rPr>
              <w:highlight w:val="yellow"/>
            </w:rPr>
          </w:rPrChange>
        </w:rPr>
        <w:t xml:space="preserve"> is received, re-establish the RLC entity of this DRB as specified in 38.322</w:t>
      </w:r>
      <w:r w:rsidR="00266288" w:rsidRPr="00FA595A">
        <w:t>:</w:t>
      </w:r>
    </w:p>
    <w:p w14:paraId="1BB63B4C" w14:textId="25A78CCF" w:rsidR="009D5013" w:rsidRDefault="009D5013" w:rsidP="009D5013">
      <w:pPr>
        <w:pStyle w:val="B2"/>
      </w:pPr>
      <w:r>
        <w:t>2&gt;</w:t>
      </w:r>
      <w:r>
        <w:tab/>
      </w:r>
      <w:del w:id="196" w:author="Ericsson User" w:date="2017-11-12T16:23:00Z">
        <w:r w:rsidRPr="00FA595A" w:rsidDel="00E27C17">
          <w:rPr>
            <w:highlight w:val="green"/>
            <w:rPrChange w:id="197" w:author="Ericsson User" w:date="2017-11-13T11:19:00Z">
              <w:rPr/>
            </w:rPrChange>
          </w:rPr>
          <w:delText xml:space="preserve">apply </w:delText>
        </w:r>
      </w:del>
      <w:ins w:id="198" w:author="Ericsson User" w:date="2017-11-12T16:23:00Z">
        <w:r w:rsidR="00E27C17" w:rsidRPr="00FA595A">
          <w:rPr>
            <w:highlight w:val="green"/>
            <w:rPrChange w:id="199" w:author="Ericsson User" w:date="2017-11-13T11:19:00Z">
              <w:rPr/>
            </w:rPrChange>
          </w:rPr>
          <w:t xml:space="preserve">reconfigure the RLC entity or entities </w:t>
        </w:r>
      </w:ins>
      <w:ins w:id="200" w:author="Ericsson User" w:date="2017-11-12T16:24:00Z">
        <w:r w:rsidR="00E27C17" w:rsidRPr="00FA595A">
          <w:rPr>
            <w:highlight w:val="green"/>
            <w:rPrChange w:id="201" w:author="Ericsson User" w:date="2017-11-13T11:19:00Z">
              <w:rPr/>
            </w:rPrChange>
          </w:rPr>
          <w:t xml:space="preserve">in </w:t>
        </w:r>
      </w:ins>
      <w:ins w:id="202" w:author="Ericsson User" w:date="2017-11-12T16:23:00Z">
        <w:r w:rsidR="00E27C17" w:rsidRPr="00FA595A">
          <w:rPr>
            <w:highlight w:val="green"/>
            <w:rPrChange w:id="203" w:author="Ericsson User" w:date="2017-11-13T11:19:00Z">
              <w:rPr/>
            </w:rPrChange>
          </w:rPr>
          <w:t>accord</w:t>
        </w:r>
      </w:ins>
      <w:ins w:id="204" w:author="Ericsson User" w:date="2017-11-12T16:24:00Z">
        <w:r w:rsidR="00E27C17" w:rsidRPr="00FA595A">
          <w:rPr>
            <w:highlight w:val="green"/>
            <w:rPrChange w:id="205" w:author="Ericsson User" w:date="2017-11-13T11:19:00Z">
              <w:rPr/>
            </w:rPrChange>
          </w:rPr>
          <w:t>ance with</w:t>
        </w:r>
      </w:ins>
      <w:ins w:id="206" w:author="Ericsson User" w:date="2017-11-12T16:23:00Z">
        <w:r w:rsidR="00E27C17">
          <w:t xml:space="preserve"> </w:t>
        </w:r>
      </w:ins>
      <w:r>
        <w:t xml:space="preserve">the received </w:t>
      </w:r>
      <w:r w:rsidRPr="00317745">
        <w:rPr>
          <w:i/>
        </w:rPr>
        <w:t>rlc-Config</w:t>
      </w:r>
      <w:r w:rsidR="00266288">
        <w:rPr>
          <w:i/>
        </w:rPr>
        <w:t>;</w:t>
      </w:r>
    </w:p>
    <w:p w14:paraId="390D92AC" w14:textId="08DFBD63" w:rsidR="009D5013" w:rsidRDefault="009D5013" w:rsidP="009D5013">
      <w:pPr>
        <w:pStyle w:val="B2"/>
      </w:pPr>
      <w:r>
        <w:t xml:space="preserve">2&gt; </w:t>
      </w:r>
      <w:ins w:id="207" w:author="Ericsson User" w:date="2017-11-12T16:24:00Z">
        <w:r w:rsidR="00E27C17" w:rsidRPr="00FA595A">
          <w:rPr>
            <w:highlight w:val="green"/>
            <w:rPrChange w:id="208" w:author="Ericsson User" w:date="2017-11-13T11:19:00Z">
              <w:rPr/>
            </w:rPrChange>
          </w:rPr>
          <w:t xml:space="preserve">reconfigure the logical channel entity or entities </w:t>
        </w:r>
      </w:ins>
      <w:ins w:id="209" w:author="Ericsson User" w:date="2017-11-12T16:25:00Z">
        <w:r w:rsidR="00E27C17" w:rsidRPr="00FA595A">
          <w:rPr>
            <w:highlight w:val="green"/>
            <w:rPrChange w:id="210" w:author="Ericsson User" w:date="2017-11-13T11:19:00Z">
              <w:rPr/>
            </w:rPrChange>
          </w:rPr>
          <w:t>in accordance with</w:t>
        </w:r>
        <w:r w:rsidR="00E27C17">
          <w:t xml:space="preserve"> </w:t>
        </w:r>
      </w:ins>
      <w:del w:id="211" w:author="Ericsson User" w:date="2017-11-12T16:24:00Z">
        <w:r w:rsidDel="00E27C17">
          <w:delText xml:space="preserve">apply </w:delText>
        </w:r>
      </w:del>
      <w:r>
        <w:t xml:space="preserve">the received </w:t>
      </w:r>
      <w:r w:rsidRPr="00317745">
        <w:t>mac-LogicalChannelConfig</w:t>
      </w:r>
      <w:r w:rsidR="00266288">
        <w:t>;</w:t>
      </w:r>
    </w:p>
    <w:p w14:paraId="58C0B5F0" w14:textId="77777777" w:rsidR="009D5013" w:rsidRPr="005717E6" w:rsidRDefault="009D5013" w:rsidP="009D5013">
      <w:pPr>
        <w:pStyle w:val="NO"/>
      </w:pPr>
      <w:r>
        <w:t>NOTE:</w:t>
      </w:r>
      <w:r>
        <w:tab/>
        <w:t xml:space="preserve">An already configured LCH </w:t>
      </w:r>
      <w:r w:rsidRPr="00400FD7">
        <w:rPr>
          <w:highlight w:val="yellow"/>
        </w:rPr>
        <w:t xml:space="preserve">must </w:t>
      </w:r>
      <w:r>
        <w:t xml:space="preserve">not be re-associated with another radio bearer. Hence </w:t>
      </w:r>
      <w:r w:rsidRPr="0003626A">
        <w:rPr>
          <w:i/>
        </w:rPr>
        <w:t>servedRadioBearer</w:t>
      </w:r>
      <w:r w:rsidRPr="005717E6">
        <w:t xml:space="preserve"> </w:t>
      </w:r>
      <w:r w:rsidRPr="00400FD7">
        <w:rPr>
          <w:highlight w:val="yellow"/>
        </w:rPr>
        <w:t xml:space="preserve">must </w:t>
      </w:r>
      <w:r w:rsidRPr="005717E6">
        <w:t xml:space="preserve">not be </w:t>
      </w:r>
      <w:r>
        <w:t xml:space="preserve">present in this case. </w:t>
      </w:r>
    </w:p>
    <w:p w14:paraId="74108FC7" w14:textId="77777777" w:rsidR="009D5013" w:rsidRDefault="009D5013" w:rsidP="009D5013">
      <w:pPr>
        <w:pStyle w:val="B1"/>
      </w:pPr>
      <w:r>
        <w:t>1&gt; else (a logical channel with the given ID was not configured before):</w:t>
      </w:r>
    </w:p>
    <w:p w14:paraId="3A68AC18" w14:textId="60BBD6C3" w:rsidR="009D5013" w:rsidRDefault="009D5013" w:rsidP="009D5013">
      <w:pPr>
        <w:pStyle w:val="B2"/>
      </w:pPr>
      <w:r>
        <w:t xml:space="preserve">2&gt; establish an RLC entity in accordance with the received </w:t>
      </w:r>
      <w:r w:rsidRPr="0003626A">
        <w:rPr>
          <w:i/>
        </w:rPr>
        <w:t>rlc-Config</w:t>
      </w:r>
      <w:r w:rsidR="00266288">
        <w:rPr>
          <w:i/>
        </w:rPr>
        <w:t>;</w:t>
      </w:r>
    </w:p>
    <w:p w14:paraId="5C9EF6A6" w14:textId="0E59857B" w:rsidR="009D5013" w:rsidRDefault="009D5013" w:rsidP="009D5013">
      <w:pPr>
        <w:pStyle w:val="B2"/>
      </w:pPr>
      <w:r>
        <w:t>2&gt;</w:t>
      </w:r>
      <w:r>
        <w:tab/>
        <w:t xml:space="preserve">configure this MAC entity with a logical channel in accordance to the received </w:t>
      </w:r>
      <w:r w:rsidRPr="003B2014">
        <w:rPr>
          <w:i/>
        </w:rPr>
        <w:t>mac-LogicalChannelConfig</w:t>
      </w:r>
      <w:r w:rsidR="00266288">
        <w:rPr>
          <w:i/>
        </w:rPr>
        <w:t>;</w:t>
      </w:r>
    </w:p>
    <w:p w14:paraId="596927A7" w14:textId="199ED83F" w:rsidR="009D5013" w:rsidRDefault="009D5013" w:rsidP="009D5013">
      <w:pPr>
        <w:pStyle w:val="B2"/>
      </w:pPr>
      <w:r>
        <w:t>2&gt;</w:t>
      </w:r>
      <w:r>
        <w:tab/>
        <w:t xml:space="preserve">associate this logical channel with the PDCP entity identified by </w:t>
      </w:r>
      <w:r w:rsidRPr="0003626A">
        <w:rPr>
          <w:i/>
        </w:rPr>
        <w:t>servedRadioBearer</w:t>
      </w:r>
      <w:r w:rsidR="00266288">
        <w:rPr>
          <w:i/>
        </w:rPr>
        <w:t>;</w:t>
      </w:r>
    </w:p>
    <w:p w14:paraId="32231A58" w14:textId="77777777" w:rsidR="009D5013" w:rsidRDefault="009D5013" w:rsidP="009D5013">
      <w:pPr>
        <w:pStyle w:val="B1"/>
      </w:pPr>
      <w:commentRangeStart w:id="212"/>
      <w:r>
        <w:t>1&gt;</w:t>
      </w:r>
      <w:r>
        <w:tab/>
        <w:t xml:space="preserve">if the received LCH-Config contains the </w:t>
      </w:r>
      <w:r w:rsidRPr="00A120DD">
        <w:rPr>
          <w:i/>
        </w:rPr>
        <w:t>ul-SchedulingRestriction</w:t>
      </w:r>
      <w:r>
        <w:t>:</w:t>
      </w:r>
    </w:p>
    <w:p w14:paraId="07B6724C" w14:textId="77777777" w:rsidR="009D5013" w:rsidRDefault="009D5013" w:rsidP="009D5013">
      <w:pPr>
        <w:pStyle w:val="B2"/>
      </w:pPr>
      <w:r>
        <w:t>2&gt;</w:t>
      </w:r>
      <w:r>
        <w:tab/>
        <w:t xml:space="preserve">if </w:t>
      </w:r>
      <w:r w:rsidRPr="00A120DD">
        <w:rPr>
          <w:i/>
        </w:rPr>
        <w:t>ul-SchedulingRestriction</w:t>
      </w:r>
      <w:r>
        <w:t xml:space="preserve"> is set to </w:t>
      </w:r>
      <w:r w:rsidRPr="00400FD7">
        <w:rPr>
          <w:i/>
        </w:rPr>
        <w:t>ul-Disabled</w:t>
      </w:r>
      <w:r>
        <w:t>:</w:t>
      </w:r>
    </w:p>
    <w:p w14:paraId="7D4B764B" w14:textId="0B706379" w:rsidR="009D5013" w:rsidRDefault="009D5013" w:rsidP="009D5013">
      <w:pPr>
        <w:pStyle w:val="B3"/>
      </w:pPr>
      <w:r>
        <w:t>3&gt;</w:t>
      </w:r>
      <w:r>
        <w:tab/>
      </w:r>
      <w:r w:rsidRPr="007C6E89">
        <w:t>not serve the PDCP UL TX entity of this DRB via this LCH</w:t>
      </w:r>
      <w:r w:rsidR="00266288">
        <w:t>;</w:t>
      </w:r>
    </w:p>
    <w:p w14:paraId="53060D49" w14:textId="77777777" w:rsidR="009D5013" w:rsidRDefault="009D5013" w:rsidP="009D5013">
      <w:pPr>
        <w:pStyle w:val="B2"/>
      </w:pPr>
      <w:r>
        <w:t>2&gt;</w:t>
      </w:r>
      <w:r>
        <w:tab/>
        <w:t xml:space="preserve">else, if </w:t>
      </w:r>
      <w:r w:rsidRPr="00400FD7">
        <w:rPr>
          <w:i/>
        </w:rPr>
        <w:t>ul-SchedulingRestriction</w:t>
      </w:r>
      <w:r>
        <w:t xml:space="preserve"> is set to </w:t>
      </w:r>
      <w:r w:rsidRPr="00400FD7">
        <w:rPr>
          <w:i/>
        </w:rPr>
        <w:t>ul-SplitThreshold</w:t>
      </w:r>
      <w:r>
        <w:t>:</w:t>
      </w:r>
    </w:p>
    <w:p w14:paraId="2A38950B" w14:textId="0BD2F8AD" w:rsidR="009D5013" w:rsidRDefault="009D5013" w:rsidP="009D5013">
      <w:pPr>
        <w:pStyle w:val="B3"/>
      </w:pPr>
      <w:r>
        <w:t>3&gt;</w:t>
      </w:r>
      <w:r>
        <w:tab/>
      </w:r>
      <w:r w:rsidRPr="007C6E89">
        <w:t>serve the PDCP entity of this DRB via this LCH only if the amount of data available in PDCP exceeds the given threshold</w:t>
      </w:r>
      <w:r w:rsidR="00266288">
        <w:t>;</w:t>
      </w:r>
    </w:p>
    <w:p w14:paraId="57BA9392" w14:textId="23511A0D" w:rsidR="009D5013" w:rsidDel="00532F7B" w:rsidRDefault="009D5013" w:rsidP="00400FD7">
      <w:pPr>
        <w:pStyle w:val="EditorsNote"/>
        <w:rPr>
          <w:del w:id="213" w:author="Ericsson User" w:date="2017-11-10T19:21:00Z"/>
        </w:rPr>
      </w:pPr>
      <w:commentRangeStart w:id="214"/>
      <w:del w:id="215" w:author="Ericsson User" w:date="2017-11-10T19:21:00Z">
        <w:r w:rsidDel="00532F7B">
          <w:delText xml:space="preserve">Editor’s Note: </w:delText>
        </w:r>
        <w:r w:rsidDel="00532F7B">
          <w:rPr>
            <w:lang w:val="en-US"/>
          </w:rPr>
          <w:delText xml:space="preserve">Introduced for </w:delText>
        </w:r>
        <w:r w:rsidRPr="00F37C51" w:rsidDel="00532F7B">
          <w:rPr>
            <w:lang w:val="en-US"/>
          </w:rPr>
          <w:delText>EN-DC</w:delText>
        </w:r>
        <w:r w:rsidDel="00532F7B">
          <w:rPr>
            <w:lang w:val="en-US"/>
          </w:rPr>
          <w:delText xml:space="preserve"> in the first drop</w:delText>
        </w:r>
        <w:r w:rsidRPr="00E2485B" w:rsidDel="00532F7B">
          <w:rPr>
            <w:lang w:val="en-US"/>
          </w:rPr>
          <w:delText xml:space="preserve"> </w:delText>
        </w:r>
        <w:commentRangeEnd w:id="214"/>
        <w:r w:rsidR="00DD4BFD" w:rsidDel="00532F7B">
          <w:rPr>
            <w:rStyle w:val="CommentReference"/>
            <w:color w:val="auto"/>
          </w:rPr>
          <w:commentReference w:id="214"/>
        </w:r>
      </w:del>
    </w:p>
    <w:p w14:paraId="2BBC3A4E" w14:textId="77777777" w:rsidR="009D5013" w:rsidRDefault="009D5013" w:rsidP="00400FD7">
      <w:pPr>
        <w:pStyle w:val="B2"/>
      </w:pPr>
      <w:r>
        <w:t>2&gt;</w:t>
      </w:r>
      <w:r>
        <w:tab/>
        <w:t xml:space="preserve">else, if </w:t>
      </w:r>
      <w:r w:rsidRPr="00400FD7">
        <w:rPr>
          <w:i/>
        </w:rPr>
        <w:t>ul-SchedulingRestriction</w:t>
      </w:r>
      <w:r>
        <w:t xml:space="preserve"> is set to </w:t>
      </w:r>
      <w:r w:rsidRPr="00400FD7">
        <w:rPr>
          <w:i/>
        </w:rPr>
        <w:t>ul-Duplication</w:t>
      </w:r>
      <w:r>
        <w:t>:</w:t>
      </w:r>
      <w:r w:rsidRPr="00E2485B">
        <w:rPr>
          <w:lang w:val="en-US"/>
        </w:rPr>
        <w:t xml:space="preserve"> </w:t>
      </w:r>
    </w:p>
    <w:p w14:paraId="6F159C3F" w14:textId="77777777" w:rsidR="009D5013" w:rsidRDefault="009D5013" w:rsidP="00400FD7">
      <w:pPr>
        <w:pStyle w:val="B3"/>
      </w:pPr>
      <w:r>
        <w:t>3&gt;</w:t>
      </w:r>
      <w:r>
        <w:tab/>
      </w:r>
      <w:r w:rsidRPr="00661C38">
        <w:t>use this LCH for data duplication, i.e., the UL PDCP entity shall provide duplicates of the PDCP PDUs to this Logical Channel if duplication is activated on MAC level</w:t>
      </w:r>
      <w:r>
        <w:t xml:space="preserve"> for this logical channel. </w:t>
      </w:r>
      <w:commentRangeEnd w:id="212"/>
      <w:r w:rsidR="00532F7B">
        <w:rPr>
          <w:rStyle w:val="CommentReference"/>
        </w:rPr>
        <w:commentReference w:id="212"/>
      </w:r>
    </w:p>
    <w:p w14:paraId="2B181BE4" w14:textId="77777777" w:rsidR="009D5013" w:rsidRDefault="009D5013" w:rsidP="009D5013">
      <w:pPr>
        <w:pStyle w:val="Heading5"/>
      </w:pPr>
      <w:bookmarkStart w:id="216" w:name="_5.3.5.x.x_MAC_entity"/>
      <w:bookmarkEnd w:id="216"/>
      <w:r>
        <w:lastRenderedPageBreak/>
        <w:t>5.3.5.4.5</w:t>
      </w:r>
      <w:r>
        <w:tab/>
        <w:t>MAC entity configuration</w:t>
      </w:r>
    </w:p>
    <w:p w14:paraId="56F2CF2C" w14:textId="77777777" w:rsidR="009D5013" w:rsidRDefault="009D5013" w:rsidP="009D5013">
      <w:pPr>
        <w:pStyle w:val="Heading5"/>
      </w:pPr>
      <w:bookmarkStart w:id="217" w:name="_5.3.5.x.x_RLF_Timers"/>
      <w:bookmarkEnd w:id="217"/>
      <w:r>
        <w:t>5.3.5.</w:t>
      </w:r>
      <w:r w:rsidRPr="00C67811">
        <w:rPr>
          <w:lang w:val="en-US"/>
        </w:rPr>
        <w:t>4</w:t>
      </w:r>
      <w:r>
        <w:t>.</w:t>
      </w:r>
      <w:r w:rsidRPr="004371DE">
        <w:rPr>
          <w:lang w:val="en-US"/>
        </w:rPr>
        <w:t>6</w:t>
      </w:r>
      <w:r>
        <w:tab/>
        <w:t>RLF Timers &amp; Constants configuration</w:t>
      </w:r>
    </w:p>
    <w:p w14:paraId="3C02A08E" w14:textId="77777777" w:rsidR="009D5013" w:rsidRDefault="009D5013" w:rsidP="009D5013">
      <w:pPr>
        <w:pStyle w:val="Heading5"/>
      </w:pPr>
      <w:bookmarkStart w:id="218" w:name="_5.3.5.x.x_PCell_Configuration"/>
      <w:bookmarkEnd w:id="218"/>
      <w:r>
        <w:t>5.3.5.4.7</w:t>
      </w:r>
      <w:r>
        <w:tab/>
        <w:t>PCell Configuration</w:t>
      </w:r>
    </w:p>
    <w:p w14:paraId="4BD62BB2" w14:textId="77777777" w:rsidR="009D5013" w:rsidRDefault="009D5013" w:rsidP="00400FD7">
      <w:pPr>
        <w:pStyle w:val="EditorsNote"/>
      </w:pPr>
      <w:r>
        <w:t>Editor’s Note:</w:t>
      </w:r>
      <w:r>
        <w:tab/>
        <w:t>May contain procedures similar to the one in 36.331, section 5.3.10.6 (</w:t>
      </w:r>
      <w:r w:rsidRPr="004D3BF8">
        <w:t>Physical channel reconfiguration</w:t>
      </w:r>
      <w:r>
        <w:t>)</w:t>
      </w:r>
      <w:r w:rsidRPr="00E2485B">
        <w:t>, i.</w:t>
      </w:r>
      <w:r>
        <w:t>e., applying L1 parameters for the PCell</w:t>
      </w:r>
    </w:p>
    <w:p w14:paraId="725729C5" w14:textId="77777777" w:rsidR="009D5013" w:rsidRDefault="009D5013" w:rsidP="009D5013">
      <w:pPr>
        <w:pStyle w:val="Heading5"/>
      </w:pPr>
      <w:bookmarkStart w:id="219" w:name="_5.3.5.x.x_SCell_Release"/>
      <w:bookmarkEnd w:id="219"/>
      <w:r>
        <w:t>5.3.5.</w:t>
      </w:r>
      <w:r w:rsidRPr="00F7397C">
        <w:rPr>
          <w:lang w:val="en-US"/>
        </w:rPr>
        <w:t>4</w:t>
      </w:r>
      <w:r>
        <w:t>.</w:t>
      </w:r>
      <w:r w:rsidRPr="00F7397C">
        <w:rPr>
          <w:lang w:val="en-US"/>
        </w:rPr>
        <w:t>8</w:t>
      </w:r>
      <w:r>
        <w:tab/>
        <w:t>SCell Release</w:t>
      </w:r>
    </w:p>
    <w:p w14:paraId="14EA702B" w14:textId="77777777" w:rsidR="009D5013" w:rsidRPr="00627D68" w:rsidRDefault="009D5013" w:rsidP="009D5013">
      <w:r w:rsidRPr="00627D68">
        <w:t>The UE shall:</w:t>
      </w:r>
    </w:p>
    <w:p w14:paraId="00DDD002" w14:textId="77777777" w:rsidR="009D5013" w:rsidRPr="00627D68" w:rsidRDefault="009D5013" w:rsidP="00400FD7">
      <w:pPr>
        <w:pStyle w:val="B1"/>
      </w:pPr>
      <w:r w:rsidRPr="00627D68">
        <w:t>1&gt;</w:t>
      </w:r>
      <w:r w:rsidRPr="00627D68">
        <w:tab/>
        <w:t xml:space="preserve">if the release is triggered by reception of the </w:t>
      </w:r>
      <w:r w:rsidRPr="00627D68">
        <w:rPr>
          <w:i/>
        </w:rPr>
        <w:t>sCellToReleaseList</w:t>
      </w:r>
      <w:r w:rsidRPr="00627D68">
        <w:t>:</w:t>
      </w:r>
    </w:p>
    <w:p w14:paraId="58817A8C" w14:textId="77777777" w:rsidR="009D5013" w:rsidRPr="00627D68" w:rsidRDefault="009D5013" w:rsidP="00400FD7">
      <w:pPr>
        <w:pStyle w:val="B2"/>
      </w:pPr>
      <w:r w:rsidRPr="00627D68">
        <w:t>2&gt;</w:t>
      </w:r>
      <w:r w:rsidRPr="00627D68">
        <w:tab/>
        <w:t xml:space="preserve">for each </w:t>
      </w:r>
      <w:r w:rsidRPr="00627D68">
        <w:rPr>
          <w:i/>
        </w:rPr>
        <w:t>sCellIndex</w:t>
      </w:r>
      <w:r w:rsidRPr="00627D68">
        <w:t xml:space="preserve"> value included in the </w:t>
      </w:r>
      <w:r w:rsidRPr="00627D68">
        <w:rPr>
          <w:i/>
        </w:rPr>
        <w:t>sCellToReleaseList</w:t>
      </w:r>
      <w:r w:rsidRPr="00627D68">
        <w:t>:</w:t>
      </w:r>
    </w:p>
    <w:p w14:paraId="7A4731F0" w14:textId="77777777" w:rsidR="009D5013" w:rsidRPr="00627D68" w:rsidRDefault="009D5013" w:rsidP="00400FD7">
      <w:pPr>
        <w:pStyle w:val="B3"/>
      </w:pPr>
      <w:r w:rsidRPr="00627D68">
        <w:t>3&gt;</w:t>
      </w:r>
      <w:r w:rsidRPr="00627D68">
        <w:tab/>
        <w:t xml:space="preserve">if the current UE configuration includes an SCell with value </w:t>
      </w:r>
      <w:r w:rsidRPr="00627D68">
        <w:rPr>
          <w:i/>
        </w:rPr>
        <w:t>sCellIndex</w:t>
      </w:r>
      <w:r w:rsidRPr="00627D68">
        <w:t>:</w:t>
      </w:r>
    </w:p>
    <w:p w14:paraId="1853AAC4" w14:textId="77777777" w:rsidR="009D5013" w:rsidRPr="00627D68" w:rsidRDefault="009D5013" w:rsidP="00400FD7">
      <w:pPr>
        <w:pStyle w:val="B4"/>
      </w:pPr>
      <w:r w:rsidRPr="00627D68">
        <w:t>4&gt;</w:t>
      </w:r>
      <w:r w:rsidRPr="00627D68">
        <w:tab/>
        <w:t>release the SCell;</w:t>
      </w:r>
    </w:p>
    <w:p w14:paraId="5CCAEE4E" w14:textId="77777777" w:rsidR="009D5013" w:rsidRDefault="009D5013" w:rsidP="00400FD7">
      <w:pPr>
        <w:pStyle w:val="EditorsNote"/>
      </w:pPr>
      <w:r>
        <w:t>Editor’s Note:</w:t>
      </w:r>
      <w:r w:rsidRPr="00E2485B">
        <w:rPr>
          <w:lang w:val="en-US"/>
        </w:rPr>
        <w:t xml:space="preserve"> Need to be updated for EN-DC</w:t>
      </w:r>
    </w:p>
    <w:p w14:paraId="7024FCA7" w14:textId="77777777" w:rsidR="009D5013" w:rsidRPr="00627D68" w:rsidRDefault="009D5013" w:rsidP="00400FD7">
      <w:pPr>
        <w:pStyle w:val="B1"/>
      </w:pPr>
      <w:r w:rsidRPr="00627D68">
        <w:t>1&gt;</w:t>
      </w:r>
      <w:r w:rsidRPr="00627D68">
        <w:tab/>
        <w:t>if the release is triggered by RRC connection re-establishment:</w:t>
      </w:r>
    </w:p>
    <w:p w14:paraId="55FD7619" w14:textId="77777777" w:rsidR="009D5013" w:rsidRPr="00EF41F7" w:rsidRDefault="009D5013" w:rsidP="00400FD7">
      <w:pPr>
        <w:pStyle w:val="B2"/>
      </w:pPr>
      <w:r w:rsidRPr="00627D68">
        <w:t>2&gt;</w:t>
      </w:r>
      <w:r w:rsidRPr="00627D68">
        <w:tab/>
        <w:t>release all SCells that are part of the current UE configuration</w:t>
      </w:r>
      <w:r w:rsidR="00400FD7">
        <w:t>.</w:t>
      </w:r>
    </w:p>
    <w:p w14:paraId="77A8786B" w14:textId="77777777" w:rsidR="009D5013" w:rsidRDefault="009D5013" w:rsidP="009D5013">
      <w:pPr>
        <w:pStyle w:val="Heading5"/>
      </w:pPr>
      <w:bookmarkStart w:id="220" w:name="_5.3.5.x.x_SCell_Addition/Modificati"/>
      <w:bookmarkEnd w:id="220"/>
      <w:r>
        <w:t>5.3.5.</w:t>
      </w:r>
      <w:r w:rsidRPr="00F7397C">
        <w:rPr>
          <w:lang w:val="en-US"/>
        </w:rPr>
        <w:t>4</w:t>
      </w:r>
      <w:r>
        <w:t>.</w:t>
      </w:r>
      <w:r w:rsidRPr="00F7397C">
        <w:rPr>
          <w:lang w:val="en-US"/>
        </w:rPr>
        <w:t>9</w:t>
      </w:r>
      <w:r>
        <w:tab/>
        <w:t>SCell Addition/Modification</w:t>
      </w:r>
    </w:p>
    <w:p w14:paraId="15208AD3" w14:textId="77777777" w:rsidR="009D5013" w:rsidRPr="00627D68" w:rsidRDefault="009D5013" w:rsidP="009D5013">
      <w:r w:rsidRPr="00627D68">
        <w:t>The UE shall:</w:t>
      </w:r>
    </w:p>
    <w:p w14:paraId="1C7A6E23" w14:textId="77777777" w:rsidR="009D5013" w:rsidRPr="00627D68" w:rsidRDefault="009D5013" w:rsidP="00400FD7">
      <w:pPr>
        <w:pStyle w:val="B1"/>
      </w:pPr>
      <w:r w:rsidRPr="00627D68">
        <w:t>1&gt;</w:t>
      </w:r>
      <w:r w:rsidRPr="00627D68">
        <w:tab/>
        <w:t xml:space="preserve">for each </w:t>
      </w:r>
      <w:r w:rsidRPr="00627D68">
        <w:rPr>
          <w:i/>
        </w:rPr>
        <w:t>sCellIndex</w:t>
      </w:r>
      <w:r w:rsidRPr="00627D68">
        <w:t xml:space="preserve"> value included in the </w:t>
      </w:r>
      <w:r w:rsidRPr="00627D68">
        <w:rPr>
          <w:i/>
        </w:rPr>
        <w:t xml:space="preserve">sCellToAddModList </w:t>
      </w:r>
      <w:r w:rsidRPr="00627D68">
        <w:t>that is not part of the current UE configuration (SCell addition):</w:t>
      </w:r>
    </w:p>
    <w:p w14:paraId="1FDFF202" w14:textId="77777777" w:rsidR="009D5013" w:rsidRPr="00627D68" w:rsidRDefault="009D5013" w:rsidP="00400FD7">
      <w:pPr>
        <w:pStyle w:val="B2"/>
      </w:pPr>
      <w:r w:rsidRPr="00627D68">
        <w:t>2&gt;</w:t>
      </w:r>
      <w:r w:rsidRPr="00627D68">
        <w:tab/>
        <w:t xml:space="preserve">add the SCell, corresponding to the </w:t>
      </w:r>
      <w:r w:rsidRPr="00627D68">
        <w:rPr>
          <w:i/>
        </w:rPr>
        <w:t>cellIdentification</w:t>
      </w:r>
      <w:r w:rsidRPr="00627D68">
        <w:t xml:space="preserve">, in accordance with the </w:t>
      </w:r>
      <w:r w:rsidRPr="00EF577F">
        <w:rPr>
          <w:i/>
        </w:rPr>
        <w:t xml:space="preserve">sCellConfigCommon </w:t>
      </w:r>
      <w:r w:rsidRPr="00627D68">
        <w:t xml:space="preserve">and </w:t>
      </w:r>
      <w:r w:rsidRPr="00EF577F">
        <w:rPr>
          <w:i/>
        </w:rPr>
        <w:t>sCellConfigDedicated</w:t>
      </w:r>
      <w:r w:rsidRPr="00627D68">
        <w:t>;</w:t>
      </w:r>
    </w:p>
    <w:p w14:paraId="6D540087" w14:textId="77777777" w:rsidR="009D5013" w:rsidRPr="00627D68" w:rsidRDefault="009D5013" w:rsidP="00400FD7">
      <w:pPr>
        <w:pStyle w:val="B2"/>
      </w:pPr>
      <w:r w:rsidRPr="00627D68">
        <w:t>2&gt;</w:t>
      </w:r>
      <w:r w:rsidRPr="00627D68">
        <w:tab/>
        <w:t>configure lower layers to consider the SCell to be in deactivated state;</w:t>
      </w:r>
    </w:p>
    <w:p w14:paraId="4AA53806" w14:textId="77777777" w:rsidR="009D5013" w:rsidRDefault="009D5013" w:rsidP="00400FD7">
      <w:pPr>
        <w:pStyle w:val="EditorsNote"/>
      </w:pPr>
      <w:bookmarkStart w:id="221" w:name="_Hlk498012326"/>
      <w:r>
        <w:t>Editor’s Note:</w:t>
      </w:r>
      <w:r w:rsidRPr="00E2485B">
        <w:rPr>
          <w:lang w:val="en-US"/>
        </w:rPr>
        <w:t xml:space="preserve"> </w:t>
      </w:r>
      <w:r w:rsidR="00400FD7">
        <w:rPr>
          <w:lang w:val="en-US"/>
        </w:rPr>
        <w:t>Check a</w:t>
      </w:r>
      <w:r w:rsidRPr="00E2485B">
        <w:rPr>
          <w:lang w:val="en-US"/>
        </w:rPr>
        <w:t>utomatic measurement handling for SCells</w:t>
      </w:r>
      <w:r w:rsidR="00400FD7">
        <w:rPr>
          <w:lang w:val="en-US"/>
        </w:rPr>
        <w:t>.</w:t>
      </w:r>
    </w:p>
    <w:p w14:paraId="3F63171F" w14:textId="77777777" w:rsidR="009D5013" w:rsidRPr="00627D68" w:rsidRDefault="009D5013" w:rsidP="00400FD7">
      <w:pPr>
        <w:pStyle w:val="B2"/>
      </w:pPr>
      <w:r w:rsidRPr="00627D68">
        <w:t>2&gt;</w:t>
      </w:r>
      <w:r w:rsidRPr="00627D68">
        <w:tab/>
        <w:t xml:space="preserve">for each </w:t>
      </w:r>
      <w:r w:rsidRPr="00627D68">
        <w:rPr>
          <w:i/>
          <w:iCs/>
        </w:rPr>
        <w:t>measId</w:t>
      </w:r>
      <w:r w:rsidRPr="00627D68">
        <w:t xml:space="preserve"> included in the </w:t>
      </w:r>
      <w:r w:rsidRPr="00627D68">
        <w:rPr>
          <w:i/>
          <w:iCs/>
        </w:rPr>
        <w:t>measIdList</w:t>
      </w:r>
      <w:r w:rsidRPr="00627D68">
        <w:t xml:space="preserve"> within </w:t>
      </w:r>
      <w:r w:rsidRPr="00627D68">
        <w:rPr>
          <w:i/>
          <w:iCs/>
        </w:rPr>
        <w:t>VarMeasConfig</w:t>
      </w:r>
      <w:r w:rsidRPr="00627D68">
        <w:t>:</w:t>
      </w:r>
    </w:p>
    <w:p w14:paraId="577ACB0A" w14:textId="77777777" w:rsidR="009D5013" w:rsidRPr="00627D68" w:rsidRDefault="009D5013" w:rsidP="00400FD7">
      <w:pPr>
        <w:pStyle w:val="B3"/>
      </w:pPr>
      <w:r w:rsidRPr="00627D68">
        <w:t>3&gt;</w:t>
      </w:r>
      <w:r w:rsidRPr="00627D68">
        <w:tab/>
        <w:t>if SCells are not applicable for the associated measurement; and</w:t>
      </w:r>
    </w:p>
    <w:p w14:paraId="1CCC231D" w14:textId="77777777" w:rsidR="009D5013" w:rsidRPr="00627D68" w:rsidRDefault="009D5013" w:rsidP="00400FD7">
      <w:pPr>
        <w:pStyle w:val="B3"/>
      </w:pPr>
      <w:r w:rsidRPr="00627D68">
        <w:t>3&gt;</w:t>
      </w:r>
      <w:r w:rsidRPr="00627D68">
        <w:tab/>
        <w:t xml:space="preserve">if the concerned SCell is included in </w:t>
      </w:r>
      <w:r w:rsidRPr="00627D68">
        <w:rPr>
          <w:i/>
          <w:iCs/>
        </w:rPr>
        <w:t>cellsTriggeredList</w:t>
      </w:r>
      <w:r w:rsidRPr="00627D68">
        <w:t xml:space="preserve"> defined within the </w:t>
      </w:r>
      <w:r w:rsidRPr="00627D68">
        <w:rPr>
          <w:i/>
          <w:iCs/>
        </w:rPr>
        <w:t>VarMeasReportList</w:t>
      </w:r>
      <w:r w:rsidRPr="00627D68">
        <w:t xml:space="preserve"> for this </w:t>
      </w:r>
      <w:r w:rsidRPr="00627D68">
        <w:rPr>
          <w:i/>
          <w:iCs/>
        </w:rPr>
        <w:t>measId</w:t>
      </w:r>
      <w:r w:rsidRPr="00627D68">
        <w:t>:</w:t>
      </w:r>
    </w:p>
    <w:p w14:paraId="5E6BD943" w14:textId="77777777" w:rsidR="009D5013" w:rsidRPr="00627D68" w:rsidRDefault="009D5013" w:rsidP="00400FD7">
      <w:pPr>
        <w:pStyle w:val="B4"/>
      </w:pPr>
      <w:r w:rsidRPr="00627D68">
        <w:t>4&gt;</w:t>
      </w:r>
      <w:r w:rsidRPr="00627D68">
        <w:tab/>
        <w:t xml:space="preserve">remove the concerned SCell from </w:t>
      </w:r>
      <w:r w:rsidRPr="00627D68">
        <w:rPr>
          <w:i/>
          <w:iCs/>
        </w:rPr>
        <w:t>cellsTriggeredList</w:t>
      </w:r>
      <w:r w:rsidRPr="00627D68">
        <w:t xml:space="preserve"> defined within the </w:t>
      </w:r>
      <w:r w:rsidRPr="00627D68">
        <w:rPr>
          <w:i/>
          <w:iCs/>
        </w:rPr>
        <w:t>VarMeasReportList</w:t>
      </w:r>
      <w:r w:rsidRPr="00627D68">
        <w:t xml:space="preserve"> for this </w:t>
      </w:r>
      <w:r w:rsidRPr="00627D68">
        <w:rPr>
          <w:i/>
          <w:iCs/>
        </w:rPr>
        <w:t>measId</w:t>
      </w:r>
      <w:r w:rsidRPr="00627D68">
        <w:t>;</w:t>
      </w:r>
    </w:p>
    <w:bookmarkEnd w:id="221"/>
    <w:p w14:paraId="6A7AD55A" w14:textId="77777777" w:rsidR="009D5013" w:rsidRPr="00627D68" w:rsidRDefault="009D5013" w:rsidP="00400FD7">
      <w:pPr>
        <w:pStyle w:val="B1"/>
      </w:pPr>
      <w:r w:rsidRPr="00627D68">
        <w:t>1&gt;</w:t>
      </w:r>
      <w:r w:rsidRPr="00627D68">
        <w:tab/>
        <w:t xml:space="preserve">for each </w:t>
      </w:r>
      <w:r w:rsidRPr="00627D68">
        <w:rPr>
          <w:i/>
        </w:rPr>
        <w:t>sCellIndex</w:t>
      </w:r>
      <w:r w:rsidRPr="00627D68">
        <w:t xml:space="preserve"> value included in the </w:t>
      </w:r>
      <w:r w:rsidRPr="00627D68">
        <w:rPr>
          <w:i/>
        </w:rPr>
        <w:t xml:space="preserve">sCellToAddModList </w:t>
      </w:r>
      <w:r w:rsidRPr="00627D68">
        <w:t>that is part of the current UE configuration (SCell modification):</w:t>
      </w:r>
    </w:p>
    <w:p w14:paraId="0557BAC3" w14:textId="77777777" w:rsidR="009D5013" w:rsidRPr="003C29CF" w:rsidRDefault="009D5013" w:rsidP="00400FD7">
      <w:pPr>
        <w:pStyle w:val="B2"/>
      </w:pPr>
      <w:r w:rsidRPr="00627D68">
        <w:t>2&gt;</w:t>
      </w:r>
      <w:r w:rsidRPr="00627D68">
        <w:tab/>
        <w:t xml:space="preserve">modify the SCell configuration in accordance with the </w:t>
      </w:r>
      <w:r w:rsidRPr="00EF577F">
        <w:rPr>
          <w:i/>
        </w:rPr>
        <w:t>sCellConfigDedicated</w:t>
      </w:r>
      <w:r w:rsidRPr="00627D68">
        <w:t>;</w:t>
      </w:r>
    </w:p>
    <w:p w14:paraId="11A46EE2" w14:textId="77777777" w:rsidR="00400FD7" w:rsidRDefault="00400FD7" w:rsidP="00400FD7">
      <w:pPr>
        <w:pStyle w:val="Heading4"/>
      </w:pPr>
      <w:r>
        <w:t>5.3.5.5</w:t>
      </w:r>
      <w:r>
        <w:tab/>
        <w:t>Radio Bearer configuration</w:t>
      </w:r>
    </w:p>
    <w:p w14:paraId="4CE694E1" w14:textId="47AF3A2B" w:rsidR="00F57066" w:rsidRDefault="00F57066">
      <w:pPr>
        <w:pStyle w:val="Heading5"/>
        <w:rPr>
          <w:ins w:id="222" w:author="Ericsson User" w:date="2017-11-12T15:03:00Z"/>
        </w:rPr>
        <w:pPrChange w:id="223" w:author="Ericsson User" w:date="2017-11-12T15:13:00Z">
          <w:pPr/>
        </w:pPrChange>
      </w:pPr>
      <w:ins w:id="224" w:author="Ericsson User" w:date="2017-11-12T15:03:00Z">
        <w:r w:rsidRPr="00FA595A">
          <w:rPr>
            <w:highlight w:val="green"/>
            <w:rPrChange w:id="225" w:author="Ericsson User" w:date="2017-11-13T11:20:00Z">
              <w:rPr/>
            </w:rPrChange>
          </w:rPr>
          <w:t>5.3.5.5.1 General</w:t>
        </w:r>
      </w:ins>
    </w:p>
    <w:p w14:paraId="6C3E95BD" w14:textId="409C72A2" w:rsidR="00400FD7" w:rsidRDefault="00400FD7" w:rsidP="00400FD7">
      <w:r>
        <w:t xml:space="preserve">The UE shall perform the following actions based on a received </w:t>
      </w:r>
      <w:r w:rsidRPr="00400FD7">
        <w:rPr>
          <w:i/>
        </w:rPr>
        <w:t>RadioBearerConfig</w:t>
      </w:r>
      <w:r>
        <w:t xml:space="preserve"> IE:</w:t>
      </w:r>
    </w:p>
    <w:p w14:paraId="380351FF" w14:textId="77777777" w:rsidR="00400FD7" w:rsidRPr="001D3BE5" w:rsidRDefault="00400FD7" w:rsidP="001C3E1F">
      <w:pPr>
        <w:pStyle w:val="B1"/>
      </w:pPr>
      <w:r w:rsidRPr="001D3BE5">
        <w:t>1&gt;</w:t>
      </w:r>
      <w:r w:rsidRPr="001D3BE5">
        <w:tab/>
        <w:t xml:space="preserve">if the </w:t>
      </w:r>
      <w:r w:rsidRPr="00400FD7">
        <w:t>RadioBearerConfig</w:t>
      </w:r>
      <w:r w:rsidRPr="001D3BE5">
        <w:t xml:space="preserve"> includes the </w:t>
      </w:r>
      <w:r w:rsidRPr="00400FD7">
        <w:t>srb-To</w:t>
      </w:r>
      <w:r w:rsidRPr="00400FD7">
        <w:rPr>
          <w:lang w:val="en-US"/>
        </w:rPr>
        <w:t>Release</w:t>
      </w:r>
      <w:r w:rsidRPr="00400FD7">
        <w:t>List</w:t>
      </w:r>
      <w:r w:rsidRPr="001D3BE5">
        <w:t>:</w:t>
      </w:r>
    </w:p>
    <w:p w14:paraId="726D717C" w14:textId="57C9ED81" w:rsidR="00400FD7" w:rsidRDefault="00400FD7" w:rsidP="001C3E1F">
      <w:pPr>
        <w:pStyle w:val="B2"/>
      </w:pPr>
      <w:r w:rsidRPr="001D3BE5">
        <w:lastRenderedPageBreak/>
        <w:t>2&gt;</w:t>
      </w:r>
      <w:r w:rsidRPr="001D3BE5">
        <w:tab/>
        <w:t xml:space="preserve">perform the SRB </w:t>
      </w:r>
      <w:r w:rsidRPr="00C67811">
        <w:rPr>
          <w:lang w:val="en-US"/>
        </w:rPr>
        <w:t>release</w:t>
      </w:r>
      <w:r w:rsidRPr="001D3BE5">
        <w:t xml:space="preserve"> as specified in</w:t>
      </w:r>
      <w:r w:rsidRPr="00E2485B">
        <w:rPr>
          <w:lang w:val="en-US"/>
        </w:rPr>
        <w:t xml:space="preserve"> </w:t>
      </w:r>
      <w:r>
        <w:rPr>
          <w:lang w:val="en-US"/>
        </w:rPr>
        <w:t>5.3.5.5.</w:t>
      </w:r>
      <w:ins w:id="226" w:author="Ericsson User" w:date="2017-11-12T15:13:00Z">
        <w:r w:rsidR="00922AAA">
          <w:rPr>
            <w:lang w:val="en-US"/>
          </w:rPr>
          <w:t>2</w:t>
        </w:r>
      </w:ins>
      <w:del w:id="227" w:author="Ericsson User" w:date="2017-11-12T15:13:00Z">
        <w:r w:rsidDel="00922AAA">
          <w:rPr>
            <w:lang w:val="en-US"/>
          </w:rPr>
          <w:delText>1</w:delText>
        </w:r>
      </w:del>
      <w:r w:rsidRPr="001D3BE5">
        <w:t>;</w:t>
      </w:r>
    </w:p>
    <w:p w14:paraId="6BA797AF" w14:textId="77777777" w:rsidR="00400FD7" w:rsidRPr="001D3BE5" w:rsidRDefault="00400FD7" w:rsidP="001C3E1F">
      <w:pPr>
        <w:pStyle w:val="B1"/>
      </w:pPr>
      <w:r w:rsidRPr="001D3BE5">
        <w:t>1&gt;</w:t>
      </w:r>
      <w:r w:rsidRPr="001D3BE5">
        <w:tab/>
        <w:t xml:space="preserve">if the </w:t>
      </w:r>
      <w:r w:rsidRPr="00400FD7">
        <w:rPr>
          <w:i/>
        </w:rPr>
        <w:t>RadioBearerConfig</w:t>
      </w:r>
      <w:r w:rsidRPr="001D3BE5">
        <w:t xml:space="preserve"> includes the srb-ToAddModList:</w:t>
      </w:r>
    </w:p>
    <w:p w14:paraId="1772F54F" w14:textId="1C2CD86C" w:rsidR="00400FD7" w:rsidRPr="001D3BE5" w:rsidRDefault="00400FD7" w:rsidP="001C3E1F">
      <w:pPr>
        <w:pStyle w:val="B2"/>
      </w:pPr>
      <w:r w:rsidRPr="001D3BE5">
        <w:t>2&gt;</w:t>
      </w:r>
      <w:r w:rsidRPr="001D3BE5">
        <w:tab/>
        <w:t>perform the SRB addition or reconfiguration as specified in</w:t>
      </w:r>
      <w:r w:rsidRPr="00E2485B">
        <w:rPr>
          <w:lang w:val="en-US"/>
        </w:rPr>
        <w:t xml:space="preserve"> </w:t>
      </w:r>
      <w:r>
        <w:rPr>
          <w:lang w:val="en-US"/>
        </w:rPr>
        <w:t>5.3.5.5.</w:t>
      </w:r>
      <w:ins w:id="228" w:author="Ericsson User" w:date="2017-11-12T15:14:00Z">
        <w:r w:rsidR="00922AAA">
          <w:rPr>
            <w:lang w:val="en-US"/>
          </w:rPr>
          <w:t>3</w:t>
        </w:r>
      </w:ins>
      <w:del w:id="229" w:author="Ericsson User" w:date="2017-11-12T15:14:00Z">
        <w:r w:rsidDel="00922AAA">
          <w:rPr>
            <w:lang w:val="en-US"/>
          </w:rPr>
          <w:delText>2</w:delText>
        </w:r>
      </w:del>
      <w:r w:rsidRPr="001D3BE5">
        <w:t>;</w:t>
      </w:r>
    </w:p>
    <w:p w14:paraId="30399E5C" w14:textId="77777777" w:rsidR="00400FD7" w:rsidRPr="001D3BE5" w:rsidRDefault="00400FD7" w:rsidP="001C3E1F">
      <w:pPr>
        <w:pStyle w:val="B1"/>
      </w:pPr>
      <w:r w:rsidRPr="001D3BE5">
        <w:t>1&gt;</w:t>
      </w:r>
      <w:r w:rsidRPr="001D3BE5">
        <w:tab/>
        <w:t xml:space="preserve">if the </w:t>
      </w:r>
      <w:r w:rsidRPr="00400FD7">
        <w:rPr>
          <w:i/>
        </w:rPr>
        <w:t>RadioBearerConfig</w:t>
      </w:r>
      <w:r w:rsidRPr="001D3BE5">
        <w:t xml:space="preserve"> includes the drb-ToReleaseList:</w:t>
      </w:r>
    </w:p>
    <w:p w14:paraId="2D7CEDEA" w14:textId="44B11DFD" w:rsidR="00400FD7" w:rsidRPr="001D3BE5" w:rsidRDefault="00400FD7" w:rsidP="001C3E1F">
      <w:pPr>
        <w:pStyle w:val="B2"/>
      </w:pPr>
      <w:r w:rsidRPr="001D3BE5">
        <w:t>2&gt;</w:t>
      </w:r>
      <w:r w:rsidRPr="001D3BE5">
        <w:tab/>
        <w:t xml:space="preserve">perform DRB release as specified in </w:t>
      </w:r>
      <w:r w:rsidRPr="00E2485B">
        <w:rPr>
          <w:lang w:val="en-US"/>
        </w:rPr>
        <w:t>5.3.5.</w:t>
      </w:r>
      <w:r>
        <w:rPr>
          <w:lang w:val="en-US"/>
        </w:rPr>
        <w:t>5</w:t>
      </w:r>
      <w:del w:id="230" w:author="Ericsson User" w:date="2017-11-10T19:25:00Z">
        <w:r w:rsidDel="00532F7B">
          <w:rPr>
            <w:lang w:val="en-US"/>
          </w:rPr>
          <w:delText>.5</w:delText>
        </w:r>
      </w:del>
      <w:r>
        <w:rPr>
          <w:lang w:val="en-US"/>
        </w:rPr>
        <w:t>.</w:t>
      </w:r>
      <w:ins w:id="231" w:author="Ericsson User" w:date="2017-11-12T15:14:00Z">
        <w:r w:rsidR="00922AAA">
          <w:rPr>
            <w:lang w:val="en-US"/>
          </w:rPr>
          <w:t>4</w:t>
        </w:r>
      </w:ins>
      <w:del w:id="232" w:author="Ericsson User" w:date="2017-11-12T15:14:00Z">
        <w:r w:rsidDel="00922AAA">
          <w:rPr>
            <w:lang w:val="en-US"/>
          </w:rPr>
          <w:delText>3</w:delText>
        </w:r>
      </w:del>
      <w:r w:rsidRPr="001D3BE5">
        <w:t>;</w:t>
      </w:r>
    </w:p>
    <w:p w14:paraId="2CBFF038" w14:textId="77777777" w:rsidR="00400FD7" w:rsidRPr="001D3BE5" w:rsidRDefault="00400FD7" w:rsidP="001C3E1F">
      <w:pPr>
        <w:pStyle w:val="B1"/>
      </w:pPr>
      <w:r w:rsidRPr="001D3BE5">
        <w:t>1&gt;</w:t>
      </w:r>
      <w:r w:rsidRPr="001D3BE5">
        <w:tab/>
        <w:t xml:space="preserve">if the </w:t>
      </w:r>
      <w:r w:rsidRPr="00400FD7">
        <w:rPr>
          <w:i/>
        </w:rPr>
        <w:t>RadioBearerConfig</w:t>
      </w:r>
      <w:r w:rsidRPr="001D3BE5">
        <w:t xml:space="preserve"> includes the drb-ToAddModList:</w:t>
      </w:r>
    </w:p>
    <w:p w14:paraId="5A6F4F63" w14:textId="5A35CB88" w:rsidR="00400FD7" w:rsidRDefault="00400FD7" w:rsidP="001C3E1F">
      <w:pPr>
        <w:pStyle w:val="B2"/>
      </w:pPr>
      <w:r w:rsidRPr="001D3BE5">
        <w:t>2&gt;</w:t>
      </w:r>
      <w:r w:rsidRPr="001D3BE5">
        <w:tab/>
        <w:t>perform DRB addition or reconfig</w:t>
      </w:r>
      <w:r>
        <w:t xml:space="preserve">uration as specified in </w:t>
      </w:r>
      <w:r w:rsidRPr="00011C4F">
        <w:rPr>
          <w:lang w:val="en-US"/>
        </w:rPr>
        <w:t>5.3.</w:t>
      </w:r>
      <w:r w:rsidRPr="00E2485B">
        <w:rPr>
          <w:lang w:val="en-US"/>
        </w:rPr>
        <w:t>5.</w:t>
      </w:r>
      <w:r>
        <w:rPr>
          <w:lang w:val="en-US"/>
        </w:rPr>
        <w:t>5</w:t>
      </w:r>
      <w:del w:id="233" w:author="Ericsson User" w:date="2017-11-10T19:25:00Z">
        <w:r w:rsidDel="00532F7B">
          <w:rPr>
            <w:lang w:val="en-US"/>
          </w:rPr>
          <w:delText>.5</w:delText>
        </w:r>
      </w:del>
      <w:r>
        <w:rPr>
          <w:lang w:val="en-US"/>
        </w:rPr>
        <w:t>.</w:t>
      </w:r>
      <w:ins w:id="234" w:author="Ericsson User" w:date="2017-11-10T19:25:00Z">
        <w:r w:rsidR="00922AAA">
          <w:rPr>
            <w:lang w:val="en-US"/>
          </w:rPr>
          <w:t>5</w:t>
        </w:r>
      </w:ins>
      <w:del w:id="235" w:author="Ericsson User" w:date="2017-11-10T19:25:00Z">
        <w:r w:rsidDel="00532F7B">
          <w:rPr>
            <w:lang w:val="en-US"/>
          </w:rPr>
          <w:delText>3</w:delText>
        </w:r>
      </w:del>
      <w:r w:rsidRPr="001D3BE5">
        <w:t>;</w:t>
      </w:r>
    </w:p>
    <w:p w14:paraId="7B4567E5" w14:textId="5C8ADEB6" w:rsidR="00400FD7" w:rsidDel="00794F03" w:rsidRDefault="00400FD7" w:rsidP="001C3E1F">
      <w:pPr>
        <w:pStyle w:val="NO"/>
        <w:rPr>
          <w:moveFrom w:id="236" w:author="Ericsson User" w:date="2017-11-16T10:32:00Z"/>
        </w:rPr>
      </w:pPr>
      <w:moveFromRangeStart w:id="237" w:author="Ericsson User" w:date="2017-11-16T10:32:00Z" w:name="move498591658"/>
      <w:moveFrom w:id="238" w:author="Ericsson User" w:date="2017-11-16T10:32:00Z">
        <w:r w:rsidDel="00794F03">
          <w:t>NOTE:</w:t>
        </w:r>
        <w:r w:rsidDel="00794F03">
          <w:tab/>
          <w:t xml:space="preserve">Whether or not the RLC- and MAC entities associated with this PDCP entity are reset or released is determined by the </w:t>
        </w:r>
        <w:r w:rsidRPr="00400FD7" w:rsidDel="00794F03">
          <w:rPr>
            <w:i/>
          </w:rPr>
          <w:t>CellGroupConfig</w:t>
        </w:r>
        <w:r w:rsidDel="00794F03">
          <w:t>.</w:t>
        </w:r>
      </w:moveFrom>
    </w:p>
    <w:moveFromRangeEnd w:id="237"/>
    <w:p w14:paraId="30AFC1B7" w14:textId="77777777" w:rsidR="00400FD7" w:rsidRDefault="00400FD7" w:rsidP="001C3E1F">
      <w:pPr>
        <w:pStyle w:val="B1"/>
      </w:pPr>
      <w:r>
        <w:t>1&gt;</w:t>
      </w:r>
      <w:r>
        <w:tab/>
        <w:t xml:space="preserve">if the </w:t>
      </w:r>
      <w:r w:rsidRPr="00400FD7">
        <w:rPr>
          <w:i/>
        </w:rPr>
        <w:t>RadioBearerConfig</w:t>
      </w:r>
      <w:r w:rsidRPr="001D3BE5">
        <w:t xml:space="preserve"> </w:t>
      </w:r>
      <w:r>
        <w:t xml:space="preserve">includes </w:t>
      </w:r>
      <w:r w:rsidRPr="001C3E1F">
        <w:rPr>
          <w:i/>
        </w:rPr>
        <w:t>securityConfig</w:t>
      </w:r>
      <w:r w:rsidRPr="00C67811">
        <w:rPr>
          <w:lang w:val="en-US"/>
        </w:rPr>
        <w:t xml:space="preserve"> and for all </w:t>
      </w:r>
      <w:del w:id="239" w:author="Ericsson User" w:date="2017-11-13T11:10:00Z">
        <w:r w:rsidRPr="00C67811" w:rsidDel="00EF6389">
          <w:rPr>
            <w:lang w:val="en-US"/>
          </w:rPr>
          <w:delText>D</w:delText>
        </w:r>
      </w:del>
      <w:r w:rsidRPr="00C67811">
        <w:rPr>
          <w:lang w:val="en-US"/>
        </w:rPr>
        <w:t xml:space="preserve">RBs for which </w:t>
      </w:r>
      <w:r>
        <w:rPr>
          <w:lang w:val="en-US"/>
        </w:rPr>
        <w:t xml:space="preserve">PDCP-Config includes </w:t>
      </w:r>
      <w:r w:rsidRPr="001C3E1F">
        <w:rPr>
          <w:i/>
          <w:lang w:val="en-US"/>
        </w:rPr>
        <w:t>reestablishPDCP</w:t>
      </w:r>
      <w:r>
        <w:t>:</w:t>
      </w:r>
    </w:p>
    <w:p w14:paraId="61A75754" w14:textId="5184C49C" w:rsidR="00400FD7" w:rsidRPr="004B10E9" w:rsidDel="00FA595A" w:rsidRDefault="00400FD7" w:rsidP="001C3E1F">
      <w:pPr>
        <w:pStyle w:val="EditorsNote"/>
        <w:rPr>
          <w:del w:id="240" w:author="Ericsson User" w:date="2017-11-13T11:20:00Z"/>
        </w:rPr>
      </w:pPr>
      <w:del w:id="241" w:author="Ericsson User" w:date="2017-11-13T11:20:00Z">
        <w:r w:rsidRPr="004B10E9" w:rsidDel="00FA595A">
          <w:delText>Editor’s Note:</w:delText>
        </w:r>
        <w:r w:rsidRPr="00C67811" w:rsidDel="00FA595A">
          <w:rPr>
            <w:lang w:val="en-US"/>
          </w:rPr>
          <w:delText xml:space="preserve"> MeNB security configuration not included here</w:delText>
        </w:r>
        <w:r w:rsidRPr="004B10E9" w:rsidDel="00FA595A">
          <w:delText xml:space="preserve"> </w:delText>
        </w:r>
      </w:del>
    </w:p>
    <w:p w14:paraId="6BCE2727" w14:textId="2682A9B3" w:rsidR="00400FD7" w:rsidDel="00353F5E" w:rsidRDefault="00400FD7" w:rsidP="001C3E1F">
      <w:pPr>
        <w:pStyle w:val="B2"/>
        <w:rPr>
          <w:del w:id="242" w:author="Ericsson User" w:date="2017-11-16T09:29:00Z"/>
        </w:rPr>
      </w:pPr>
      <w:del w:id="243" w:author="Ericsson User" w:date="2017-11-16T09:29:00Z">
        <w:r w:rsidRPr="00E61F18" w:rsidDel="00353F5E">
          <w:rPr>
            <w:lang w:val="en-US"/>
          </w:rPr>
          <w:delText>2</w:delText>
        </w:r>
        <w:r w:rsidRPr="00C67811" w:rsidDel="00353F5E">
          <w:rPr>
            <w:lang w:val="en-US"/>
          </w:rPr>
          <w:delText>&gt;</w:delText>
        </w:r>
        <w:r w:rsidDel="00353F5E">
          <w:tab/>
          <w:delText xml:space="preserve">configure the PDCP entities of this </w:delText>
        </w:r>
        <w:r w:rsidRPr="00400FD7" w:rsidDel="00353F5E">
          <w:rPr>
            <w:i/>
          </w:rPr>
          <w:delText>RadioBearerConfig</w:delText>
        </w:r>
        <w:r w:rsidRPr="001D3BE5" w:rsidDel="00353F5E">
          <w:delText xml:space="preserve"> </w:delText>
        </w:r>
        <w:r w:rsidDel="00353F5E">
          <w:delText xml:space="preserve">to apply the integrity </w:delText>
        </w:r>
        <w:r w:rsidRPr="00422E02" w:rsidDel="00353F5E">
          <w:delText>protection algorithm</w:delText>
        </w:r>
        <w:r w:rsidRPr="00A251EF" w:rsidDel="00353F5E">
          <w:delText>, i.</w:delText>
        </w:r>
        <w:r w:rsidDel="00353F5E">
          <w:delText>e. the integrity protection configuration shall be applied to all subsequent messages received and sent by the UE, including the message used to indicate the successful completion of the procedure;</w:delText>
        </w:r>
      </w:del>
    </w:p>
    <w:p w14:paraId="1554D610" w14:textId="3B666E09" w:rsidR="00422E02" w:rsidRDefault="00400FD7" w:rsidP="001C3E1F">
      <w:pPr>
        <w:pStyle w:val="B2"/>
      </w:pPr>
      <w:del w:id="244" w:author="Ericsson User" w:date="2017-11-16T09:29:00Z">
        <w:r w:rsidRPr="00E61F18" w:rsidDel="00353F5E">
          <w:rPr>
            <w:lang w:val="en-US"/>
          </w:rPr>
          <w:delText>2</w:delText>
        </w:r>
        <w:r w:rsidDel="00353F5E">
          <w:delText>&gt;</w:delText>
        </w:r>
        <w:r w:rsidDel="00353F5E">
          <w:tab/>
          <w:delText xml:space="preserve">configure the PDCP entities of this </w:delText>
        </w:r>
        <w:r w:rsidRPr="00400FD7" w:rsidDel="00353F5E">
          <w:rPr>
            <w:i/>
          </w:rPr>
          <w:delText>RadioBearerConfig</w:delText>
        </w:r>
        <w:r w:rsidRPr="001D3BE5" w:rsidDel="00353F5E">
          <w:delText xml:space="preserve"> </w:delText>
        </w:r>
        <w:r w:rsidDel="00353F5E">
          <w:delText xml:space="preserve">to apply the ciphering </w:delText>
        </w:r>
        <w:r w:rsidRPr="00A251EF" w:rsidDel="00353F5E">
          <w:delText>algorithm</w:delText>
        </w:r>
        <w:r w:rsidRPr="00645076" w:rsidDel="00353F5E">
          <w:rPr>
            <w:highlight w:val="yellow"/>
            <w:rPrChange w:id="245" w:author="Ericsson User" w:date="2017-10-24T19:32:00Z">
              <w:rPr/>
            </w:rPrChange>
          </w:rPr>
          <w:delText>,</w:delText>
        </w:r>
        <w:r w:rsidRPr="00A251EF" w:rsidDel="00353F5E">
          <w:delText xml:space="preserve"> i.e. the</w:delText>
        </w:r>
        <w:r w:rsidDel="00353F5E">
          <w:delText xml:space="preserve"> ciphering configuration shall be applied to all subsequent messages received and sent by the UE, including the message used to indicate the successful completion of the procedure;</w:delText>
        </w:r>
      </w:del>
    </w:p>
    <w:p w14:paraId="28EE1BD6" w14:textId="33400A4F" w:rsidR="00400FD7" w:rsidRDefault="00400FD7" w:rsidP="00400FD7">
      <w:pPr>
        <w:pStyle w:val="Heading5"/>
      </w:pPr>
      <w:bookmarkStart w:id="246" w:name="_5.3.5.x.x_SRB_addition/"/>
      <w:bookmarkEnd w:id="246"/>
      <w:r>
        <w:t>5.3.5.5.</w:t>
      </w:r>
      <w:ins w:id="247" w:author="Ericsson User" w:date="2017-11-12T15:13:00Z">
        <w:r w:rsidR="00922AAA">
          <w:t>2</w:t>
        </w:r>
      </w:ins>
      <w:del w:id="248" w:author="Ericsson User" w:date="2017-11-12T15:13:00Z">
        <w:r w:rsidDel="00922AAA">
          <w:delText>1</w:delText>
        </w:r>
      </w:del>
      <w:r>
        <w:tab/>
      </w:r>
      <w:r w:rsidRPr="00C67811">
        <w:rPr>
          <w:lang w:val="en-US"/>
        </w:rPr>
        <w:t>SRB</w:t>
      </w:r>
      <w:r>
        <w:t xml:space="preserve"> release</w:t>
      </w:r>
    </w:p>
    <w:p w14:paraId="51AEA779" w14:textId="77777777" w:rsidR="00400FD7" w:rsidRPr="00CC04A5" w:rsidRDefault="00400FD7" w:rsidP="00400FD7">
      <w:pPr>
        <w:pStyle w:val="EditorsNote"/>
      </w:pPr>
      <w:r>
        <w:t xml:space="preserve">Editor’s note: TODO: check handling during full configuration </w:t>
      </w:r>
    </w:p>
    <w:p w14:paraId="345BB8C8" w14:textId="77777777" w:rsidR="00400FD7" w:rsidRPr="006B25BA" w:rsidRDefault="00400FD7" w:rsidP="00400FD7">
      <w:pPr>
        <w:rPr>
          <w:highlight w:val="yellow"/>
        </w:rPr>
      </w:pPr>
      <w:r w:rsidRPr="006B25BA">
        <w:rPr>
          <w:highlight w:val="yellow"/>
        </w:rPr>
        <w:t xml:space="preserve">The UE shall for the SRB with SRB Identity corresponding to </w:t>
      </w:r>
      <w:r w:rsidRPr="006B25BA">
        <w:rPr>
          <w:i/>
          <w:highlight w:val="yellow"/>
        </w:rPr>
        <w:t>srb-</w:t>
      </w:r>
      <w:r w:rsidRPr="006B25BA">
        <w:rPr>
          <w:i/>
          <w:snapToGrid w:val="0"/>
          <w:highlight w:val="yellow"/>
        </w:rPr>
        <w:t>ToRelease</w:t>
      </w:r>
      <w:r w:rsidRPr="006B25BA">
        <w:rPr>
          <w:highlight w:val="yellow"/>
        </w:rPr>
        <w:t>:</w:t>
      </w:r>
    </w:p>
    <w:p w14:paraId="3DCC92BE" w14:textId="5154F06C" w:rsidR="00400FD7" w:rsidRDefault="00400FD7" w:rsidP="001C3E1F">
      <w:pPr>
        <w:pStyle w:val="B1"/>
      </w:pPr>
      <w:r w:rsidRPr="006B25BA">
        <w:rPr>
          <w:highlight w:val="yellow"/>
        </w:rPr>
        <w:t>1&gt;</w:t>
      </w:r>
      <w:r w:rsidRPr="006B25BA">
        <w:rPr>
          <w:highlight w:val="yellow"/>
        </w:rPr>
        <w:tab/>
        <w:t>release the PDCP entity</w:t>
      </w:r>
      <w:r w:rsidR="00266288">
        <w:t>.</w:t>
      </w:r>
    </w:p>
    <w:p w14:paraId="6C2664CD" w14:textId="3AD84B46" w:rsidR="00400FD7" w:rsidRDefault="00400FD7" w:rsidP="00400FD7">
      <w:pPr>
        <w:pStyle w:val="Heading5"/>
      </w:pPr>
      <w:r>
        <w:t>5.3.5.5.</w:t>
      </w:r>
      <w:ins w:id="249" w:author="Ericsson User" w:date="2017-11-12T15:13:00Z">
        <w:r w:rsidR="00922AAA">
          <w:t>3</w:t>
        </w:r>
      </w:ins>
      <w:del w:id="250" w:author="Ericsson User" w:date="2017-11-12T15:13:00Z">
        <w:r w:rsidDel="00922AAA">
          <w:delText>2</w:delText>
        </w:r>
      </w:del>
      <w:r>
        <w:tab/>
        <w:t>SRB addition/ modification</w:t>
      </w:r>
    </w:p>
    <w:p w14:paraId="17F60E40" w14:textId="77777777" w:rsidR="00400FD7" w:rsidRDefault="00400FD7" w:rsidP="00400FD7">
      <w:r>
        <w:t>The UE shall:</w:t>
      </w:r>
    </w:p>
    <w:p w14:paraId="558D77CD" w14:textId="5B670EE0" w:rsidR="00400FD7" w:rsidRDefault="00400FD7" w:rsidP="001C3E1F">
      <w:pPr>
        <w:pStyle w:val="B1"/>
      </w:pPr>
      <w:r>
        <w:t>1&gt;</w:t>
      </w:r>
      <w:r>
        <w:tab/>
        <w:t xml:space="preserve">for each </w:t>
      </w:r>
      <w:r w:rsidRPr="001C3E1F">
        <w:rPr>
          <w:i/>
        </w:rPr>
        <w:t>srb-Identity</w:t>
      </w:r>
      <w:r>
        <w:t xml:space="preserve"> value included in the </w:t>
      </w:r>
      <w:r w:rsidRPr="001C3E1F">
        <w:rPr>
          <w:i/>
        </w:rPr>
        <w:t>srb-ToAddModList</w:t>
      </w:r>
      <w:r>
        <w:t xml:space="preserve"> that is not part of the current UE configuration </w:t>
      </w:r>
      <w:ins w:id="251" w:author="Ericsson User" w:date="2017-11-12T15:25:00Z">
        <w:r w:rsidR="009E0848" w:rsidRPr="009E0848">
          <w:rPr>
            <w:highlight w:val="green"/>
            <w:rPrChange w:id="252" w:author="Ericsson User" w:date="2017-11-12T15:27:00Z">
              <w:rPr/>
            </w:rPrChange>
          </w:rPr>
          <w:t xml:space="preserve">or configured with </w:t>
        </w:r>
      </w:ins>
      <w:ins w:id="253" w:author="Ericsson User" w:date="2017-11-12T15:26:00Z">
        <w:r w:rsidR="009E0848" w:rsidRPr="009E0848">
          <w:rPr>
            <w:i/>
            <w:highlight w:val="green"/>
            <w:rPrChange w:id="254" w:author="Ericsson User" w:date="2017-11-12T15:27:00Z">
              <w:rPr/>
            </w:rPrChange>
          </w:rPr>
          <w:t>pdcp</w:t>
        </w:r>
      </w:ins>
      <w:ins w:id="255" w:author="Ericsson User" w:date="2017-11-12T15:25:00Z">
        <w:r w:rsidR="009E0848" w:rsidRPr="009E0848">
          <w:rPr>
            <w:i/>
            <w:highlight w:val="green"/>
            <w:rPrChange w:id="256" w:author="Ericsson User" w:date="2017-11-12T15:27:00Z">
              <w:rPr/>
            </w:rPrChange>
          </w:rPr>
          <w:t>-Config</w:t>
        </w:r>
        <w:r w:rsidR="009E0848">
          <w:t xml:space="preserve"> </w:t>
        </w:r>
      </w:ins>
      <w:r>
        <w:t>(SRB establishment</w:t>
      </w:r>
      <w:ins w:id="257" w:author="Ericsson User" w:date="2017-11-12T15:25:00Z">
        <w:r w:rsidR="009E0848">
          <w:t xml:space="preserve"> </w:t>
        </w:r>
        <w:r w:rsidR="009E0848" w:rsidRPr="009E0848">
          <w:rPr>
            <w:highlight w:val="green"/>
            <w:rPrChange w:id="258" w:author="Ericsson User" w:date="2017-11-12T15:25:00Z">
              <w:rPr/>
            </w:rPrChange>
          </w:rPr>
          <w:t>or reconfiguration from E-UTRA to NR PDCP</w:t>
        </w:r>
      </w:ins>
      <w:r>
        <w:t>):</w:t>
      </w:r>
    </w:p>
    <w:p w14:paraId="2F39E969" w14:textId="77777777" w:rsidR="00400FD7" w:rsidRDefault="00400FD7" w:rsidP="001C3E1F">
      <w:pPr>
        <w:pStyle w:val="B2"/>
      </w:pPr>
      <w:r>
        <w:t>2&gt;</w:t>
      </w:r>
      <w:r>
        <w:tab/>
        <w:t>apply the specified configuration defined in 9.1.2 for the corresponding SRB;</w:t>
      </w:r>
    </w:p>
    <w:p w14:paraId="5BBC373C" w14:textId="3DE59DFD" w:rsidR="00400FD7" w:rsidRPr="00C67811" w:rsidDel="00AB6D91" w:rsidRDefault="00400FD7" w:rsidP="001C3E1F">
      <w:pPr>
        <w:pStyle w:val="EditorsNote"/>
        <w:rPr>
          <w:del w:id="259" w:author="Ericsson User" w:date="2017-11-12T14:43:00Z"/>
          <w:lang w:val="en-US"/>
        </w:rPr>
      </w:pPr>
      <w:del w:id="260" w:author="Ericsson User" w:date="2017-11-12T14:43:00Z">
        <w:r w:rsidRPr="00C67811" w:rsidDel="00AB6D91">
          <w:rPr>
            <w:lang w:val="en-US"/>
          </w:rPr>
          <w:delText>Editor</w:delText>
        </w:r>
        <w:r w:rsidR="001C3E1F" w:rsidDel="00AB6D91">
          <w:rPr>
            <w:lang w:val="en-US"/>
          </w:rPr>
          <w:delText>’</w:delText>
        </w:r>
        <w:r w:rsidRPr="00C67811" w:rsidDel="00AB6D91">
          <w:rPr>
            <w:lang w:val="en-US"/>
          </w:rPr>
          <w:delText xml:space="preserve">s </w:delText>
        </w:r>
        <w:r w:rsidR="001C3E1F" w:rsidDel="00AB6D91">
          <w:rPr>
            <w:lang w:val="en-US"/>
          </w:rPr>
          <w:delText>N</w:delText>
        </w:r>
        <w:r w:rsidRPr="00C67811" w:rsidDel="00AB6D91">
          <w:rPr>
            <w:lang w:val="en-US"/>
          </w:rPr>
          <w:delText>ote: TODO: check this after conclu</w:delText>
        </w:r>
        <w:r w:rsidR="001C3E1F" w:rsidDel="00AB6D91">
          <w:rPr>
            <w:lang w:val="en-US"/>
          </w:rPr>
          <w:delText>d</w:delText>
        </w:r>
        <w:r w:rsidRPr="00C67811" w:rsidDel="00AB6D91">
          <w:rPr>
            <w:lang w:val="en-US"/>
          </w:rPr>
          <w:delText>ing signaling of security parameters</w:delText>
        </w:r>
      </w:del>
    </w:p>
    <w:p w14:paraId="5E9FEDAF" w14:textId="766D20CD" w:rsidR="00400FD7" w:rsidRDefault="00400FD7" w:rsidP="001C3E1F">
      <w:pPr>
        <w:pStyle w:val="B2"/>
        <w:rPr>
          <w:ins w:id="261" w:author="Ericsson User" w:date="2017-11-12T15:27:00Z"/>
        </w:rPr>
      </w:pPr>
      <w:r>
        <w:t>2&gt;</w:t>
      </w:r>
      <w:r>
        <w:tab/>
        <w:t xml:space="preserve">establish a PDCP entity and configure it with the </w:t>
      </w:r>
      <w:del w:id="262" w:author="Ericsson User" w:date="2017-11-10T19:27:00Z">
        <w:r w:rsidDel="00532F7B">
          <w:delText>current</w:delText>
        </w:r>
        <w:r w:rsidRPr="00E2485B" w:rsidDel="00532F7B">
          <w:rPr>
            <w:lang w:val="en-US"/>
          </w:rPr>
          <w:delText xml:space="preserve"> </w:delText>
        </w:r>
      </w:del>
      <w:r>
        <w:t xml:space="preserve">security </w:t>
      </w:r>
      <w:ins w:id="263" w:author="Ericsson User" w:date="2017-11-10T19:27:00Z">
        <w:r w:rsidR="00532F7B" w:rsidRPr="008E012F">
          <w:rPr>
            <w:highlight w:val="yellow"/>
            <w:lang w:val="en-US"/>
          </w:rPr>
          <w:t>algorithms</w:t>
        </w:r>
        <w:r w:rsidR="00532F7B">
          <w:rPr>
            <w:highlight w:val="yellow"/>
            <w:lang w:val="en-US"/>
          </w:rPr>
          <w:t xml:space="preserve"> according to securityConfig</w:t>
        </w:r>
        <w:r w:rsidR="00532F7B" w:rsidRPr="008E012F">
          <w:rPr>
            <w:highlight w:val="yellow"/>
            <w:lang w:val="en-US"/>
          </w:rPr>
          <w:t xml:space="preserve"> and</w:t>
        </w:r>
        <w:r w:rsidR="00532F7B">
          <w:rPr>
            <w:highlight w:val="yellow"/>
            <w:lang w:val="en-US"/>
          </w:rPr>
          <w:t xml:space="preserve"> apply the</w:t>
        </w:r>
        <w:r w:rsidR="00532F7B" w:rsidRPr="008E012F">
          <w:rPr>
            <w:highlight w:val="yellow"/>
            <w:lang w:val="en-US"/>
          </w:rPr>
          <w:t xml:space="preserve"> keys </w:t>
        </w:r>
        <w:r w:rsidR="00532F7B">
          <w:rPr>
            <w:highlight w:val="yellow"/>
            <w:lang w:val="en-US"/>
          </w:rPr>
          <w:t>(</w:t>
        </w:r>
        <w:r w:rsidR="00532F7B" w:rsidRPr="008E012F">
          <w:rPr>
            <w:highlight w:val="yellow"/>
          </w:rPr>
          <w:t>KUPenc</w:t>
        </w:r>
        <w:r w:rsidR="00532F7B">
          <w:rPr>
            <w:highlight w:val="yellow"/>
            <w:lang w:val="en-US"/>
          </w:rPr>
          <w:t xml:space="preserve">) </w:t>
        </w:r>
        <w:r w:rsidR="00532F7B" w:rsidRPr="008E012F">
          <w:rPr>
            <w:highlight w:val="yellow"/>
            <w:lang w:val="en-US"/>
          </w:rPr>
          <w:t xml:space="preserve">associated with the KeNB/S-KgNB as indicated in </w:t>
        </w:r>
        <w:r w:rsidR="00532F7B" w:rsidRPr="008E012F">
          <w:rPr>
            <w:i/>
            <w:highlight w:val="yellow"/>
            <w:lang w:val="en-US"/>
          </w:rPr>
          <w:t>keyToUse</w:t>
        </w:r>
      </w:ins>
      <w:del w:id="264" w:author="Ericsson User" w:date="2017-11-10T19:27:00Z">
        <w:r w:rsidDel="00532F7B">
          <w:delText>configuration</w:delText>
        </w:r>
        <w:r w:rsidRPr="00272390" w:rsidDel="00532F7B">
          <w:rPr>
            <w:lang w:val="en-US"/>
          </w:rPr>
          <w:delText xml:space="preserve"> of the associated </w:delText>
        </w:r>
        <w:r w:rsidRPr="001C3E1F" w:rsidDel="00532F7B">
          <w:rPr>
            <w:i/>
            <w:lang w:val="en-US"/>
          </w:rPr>
          <w:delText>RadioBearerConfig</w:delText>
        </w:r>
      </w:del>
      <w:r>
        <w:t>, if applicable;</w:t>
      </w:r>
    </w:p>
    <w:p w14:paraId="64EB9EFB" w14:textId="77777777" w:rsidR="009E0848" w:rsidRPr="003B2643" w:rsidRDefault="009E0848" w:rsidP="009E0848">
      <w:pPr>
        <w:pStyle w:val="B2"/>
        <w:rPr>
          <w:ins w:id="265" w:author="Ericsson User" w:date="2017-11-12T15:27:00Z"/>
          <w:highlight w:val="green"/>
          <w:rPrChange w:id="266" w:author="Ericsson User" w:date="2017-11-12T15:37:00Z">
            <w:rPr>
              <w:ins w:id="267" w:author="Ericsson User" w:date="2017-11-12T15:27:00Z"/>
            </w:rPr>
          </w:rPrChange>
        </w:rPr>
      </w:pPr>
      <w:ins w:id="268" w:author="Ericsson User" w:date="2017-11-12T15:27:00Z">
        <w:r w:rsidRPr="003B2643">
          <w:rPr>
            <w:highlight w:val="green"/>
            <w:rPrChange w:id="269" w:author="Ericsson User" w:date="2017-11-12T15:37:00Z">
              <w:rPr/>
            </w:rPrChange>
          </w:rPr>
          <w:t>2&gt;</w:t>
        </w:r>
        <w:r w:rsidRPr="003B2643">
          <w:rPr>
            <w:highlight w:val="green"/>
            <w:rPrChange w:id="270" w:author="Ericsson User" w:date="2017-11-12T15:37:00Z">
              <w:rPr/>
            </w:rPrChange>
          </w:rPr>
          <w:tab/>
          <w:t xml:space="preserve">if the current UE configuration as specified in TS 36.331 includes a SRB identified by the same </w:t>
        </w:r>
        <w:r w:rsidRPr="003B2643">
          <w:rPr>
            <w:i/>
            <w:highlight w:val="green"/>
            <w:rPrChange w:id="271" w:author="Ericsson User" w:date="2017-11-12T15:37:00Z">
              <w:rPr>
                <w:i/>
              </w:rPr>
            </w:rPrChange>
          </w:rPr>
          <w:t>srb-Identity</w:t>
        </w:r>
        <w:r w:rsidRPr="003B2643">
          <w:rPr>
            <w:highlight w:val="green"/>
            <w:rPrChange w:id="272" w:author="Ericsson User" w:date="2017-11-12T15:37:00Z">
              <w:rPr/>
            </w:rPrChange>
          </w:rPr>
          <w:t xml:space="preserve"> value:</w:t>
        </w:r>
      </w:ins>
    </w:p>
    <w:p w14:paraId="732BB136" w14:textId="77777777" w:rsidR="009E0848" w:rsidRPr="003B2643" w:rsidRDefault="009E0848">
      <w:pPr>
        <w:pStyle w:val="B3"/>
        <w:rPr>
          <w:ins w:id="273" w:author="Ericsson User" w:date="2017-11-12T15:28:00Z"/>
          <w:highlight w:val="green"/>
          <w:rPrChange w:id="274" w:author="Ericsson User" w:date="2017-11-12T15:37:00Z">
            <w:rPr>
              <w:ins w:id="275" w:author="Ericsson User" w:date="2017-11-12T15:28:00Z"/>
            </w:rPr>
          </w:rPrChange>
        </w:rPr>
        <w:pPrChange w:id="276" w:author="Ericsson User" w:date="2017-11-12T15:28:00Z">
          <w:pPr>
            <w:pStyle w:val="B2"/>
          </w:pPr>
        </w:pPrChange>
      </w:pPr>
      <w:ins w:id="277" w:author="Ericsson User" w:date="2017-11-12T15:27:00Z">
        <w:r w:rsidRPr="003B2643">
          <w:rPr>
            <w:highlight w:val="green"/>
            <w:rPrChange w:id="278" w:author="Ericsson User" w:date="2017-11-12T15:37:00Z">
              <w:rPr/>
            </w:rPrChange>
          </w:rPr>
          <w:t>3&gt;</w:t>
        </w:r>
        <w:r w:rsidRPr="003B2643">
          <w:rPr>
            <w:highlight w:val="green"/>
            <w:rPrChange w:id="279" w:author="Ericsson User" w:date="2017-11-12T15:37:00Z">
              <w:rPr/>
            </w:rPrChange>
          </w:rPr>
          <w:tab/>
          <w:t>associate the E-UTRA RLC and DCCH entities of this SRB with the NR PDCP entity;</w:t>
        </w:r>
      </w:ins>
    </w:p>
    <w:p w14:paraId="53906125" w14:textId="57264B82" w:rsidR="009E0848" w:rsidRDefault="009E0848">
      <w:pPr>
        <w:pStyle w:val="B3"/>
        <w:pPrChange w:id="280" w:author="Ericsson User" w:date="2017-11-12T15:28:00Z">
          <w:pPr>
            <w:pStyle w:val="B2"/>
          </w:pPr>
        </w:pPrChange>
      </w:pPr>
      <w:ins w:id="281" w:author="Ericsson User" w:date="2017-11-12T15:27:00Z">
        <w:r w:rsidRPr="003B2643">
          <w:rPr>
            <w:highlight w:val="green"/>
            <w:rPrChange w:id="282" w:author="Ericsson User" w:date="2017-11-12T15:37:00Z">
              <w:rPr/>
            </w:rPrChange>
          </w:rPr>
          <w:t>3&gt;</w:t>
        </w:r>
        <w:r w:rsidRPr="003B2643">
          <w:rPr>
            <w:highlight w:val="green"/>
            <w:rPrChange w:id="283" w:author="Ericsson User" w:date="2017-11-12T15:37:00Z">
              <w:rPr/>
            </w:rPrChange>
          </w:rPr>
          <w:tab/>
          <w:t>release the E-UTRA PDCP entity of this SRB;</w:t>
        </w:r>
      </w:ins>
    </w:p>
    <w:p w14:paraId="386E3A33" w14:textId="77777777" w:rsidR="00400FD7" w:rsidRDefault="00400FD7" w:rsidP="001C3E1F">
      <w:pPr>
        <w:pStyle w:val="B1"/>
      </w:pPr>
      <w:r>
        <w:t>1&gt;</w:t>
      </w:r>
      <w:r>
        <w:tab/>
        <w:t xml:space="preserve">for each </w:t>
      </w:r>
      <w:r w:rsidRPr="001C3E1F">
        <w:rPr>
          <w:i/>
        </w:rPr>
        <w:t>srb-Identity</w:t>
      </w:r>
      <w:r>
        <w:t xml:space="preserve"> value included in the </w:t>
      </w:r>
      <w:r w:rsidRPr="001C3E1F">
        <w:rPr>
          <w:i/>
        </w:rPr>
        <w:t>srb-ToAddModList</w:t>
      </w:r>
      <w:r>
        <w:t xml:space="preserve"> that is part of the current UE configuration:</w:t>
      </w:r>
    </w:p>
    <w:p w14:paraId="77BB9861" w14:textId="3D1F9A11" w:rsidR="00400FD7" w:rsidRDefault="00400FD7" w:rsidP="001C3E1F">
      <w:pPr>
        <w:pStyle w:val="B2"/>
        <w:rPr>
          <w:ins w:id="284" w:author="Ericsson User" w:date="2017-11-16T09:31:00Z"/>
        </w:rPr>
      </w:pPr>
      <w:r>
        <w:t>2&gt;</w:t>
      </w:r>
      <w:r>
        <w:tab/>
        <w:t xml:space="preserve">if </w:t>
      </w:r>
      <w:r w:rsidRPr="001C3E1F">
        <w:rPr>
          <w:i/>
        </w:rPr>
        <w:t>reestablishPDCP</w:t>
      </w:r>
      <w:r>
        <w:t xml:space="preserve"> is set</w:t>
      </w:r>
      <w:ins w:id="285" w:author="Ericsson User" w:date="2017-11-12T16:29:00Z">
        <w:r w:rsidR="00E27C17">
          <w:t>:</w:t>
        </w:r>
      </w:ins>
    </w:p>
    <w:p w14:paraId="11DB0FAC" w14:textId="77777777" w:rsidR="00FE45AD" w:rsidRPr="00F94487" w:rsidRDefault="00FE45AD" w:rsidP="00FE45AD">
      <w:pPr>
        <w:pStyle w:val="b30"/>
        <w:rPr>
          <w:ins w:id="286" w:author="Ericsson User" w:date="2017-11-16T09:37:00Z"/>
          <w:highlight w:val="green"/>
        </w:rPr>
      </w:pPr>
      <w:ins w:id="287" w:author="Ericsson User" w:date="2017-11-16T09:37:00Z">
        <w:r w:rsidRPr="00F94487">
          <w:rPr>
            <w:highlight w:val="green"/>
            <w:lang w:val="en-US"/>
          </w:rPr>
          <w:t>3</w:t>
        </w:r>
        <w:r w:rsidRPr="00F94487">
          <w:rPr>
            <w:highlight w:val="green"/>
          </w:rPr>
          <w:t>&gt;</w:t>
        </w:r>
        <w:r w:rsidRPr="00F94487">
          <w:rPr>
            <w:highlight w:val="green"/>
          </w:rPr>
          <w:tab/>
          <w:t xml:space="preserve">configure the PDCP entity to apply the integrity protection algorithm and KRRCint key </w:t>
        </w:r>
        <w:r w:rsidRPr="00F94487">
          <w:rPr>
            <w:highlight w:val="green"/>
            <w:lang w:val="en-US"/>
          </w:rPr>
          <w:t xml:space="preserve">associated with the KeNB/S-KgNB as indicated in </w:t>
        </w:r>
        <w:r w:rsidRPr="00F94487">
          <w:rPr>
            <w:i/>
            <w:highlight w:val="green"/>
            <w:lang w:val="en-US"/>
          </w:rPr>
          <w:t>keyToUse</w:t>
        </w:r>
        <w:r w:rsidRPr="00F94487">
          <w:rPr>
            <w:highlight w:val="green"/>
          </w:rPr>
          <w:t xml:space="preserve"> , i.e. the integrity protection configuration shall be applied to all subsequent messages received and sent by the UE, including the message used to indicate the successful completion of the procedure;</w:t>
        </w:r>
      </w:ins>
    </w:p>
    <w:p w14:paraId="1BF4EC97" w14:textId="77777777" w:rsidR="00FE45AD" w:rsidRDefault="00FE45AD" w:rsidP="00FE45AD">
      <w:pPr>
        <w:pStyle w:val="b30"/>
        <w:rPr>
          <w:ins w:id="288" w:author="Ericsson User" w:date="2017-11-16T09:37:00Z"/>
        </w:rPr>
      </w:pPr>
      <w:ins w:id="289" w:author="Ericsson User" w:date="2017-11-16T09:37:00Z">
        <w:r w:rsidRPr="00F94487">
          <w:rPr>
            <w:highlight w:val="green"/>
            <w:lang w:val="en-US"/>
          </w:rPr>
          <w:t>3</w:t>
        </w:r>
        <w:r w:rsidRPr="00F94487">
          <w:rPr>
            <w:highlight w:val="green"/>
          </w:rPr>
          <w:t>&gt;</w:t>
        </w:r>
        <w:r w:rsidRPr="00F94487">
          <w:rPr>
            <w:highlight w:val="green"/>
          </w:rPr>
          <w:tab/>
          <w:t xml:space="preserve">configure the PDCP entity to apply the ciphering algorithm and KRRCenc key </w:t>
        </w:r>
        <w:r w:rsidRPr="00F94487">
          <w:rPr>
            <w:highlight w:val="green"/>
            <w:lang w:val="en-US"/>
          </w:rPr>
          <w:t xml:space="preserve">associated with the KeNB/S-KgNB as indicated in </w:t>
        </w:r>
        <w:r w:rsidRPr="00F94487">
          <w:rPr>
            <w:i/>
            <w:highlight w:val="green"/>
            <w:lang w:val="en-US"/>
          </w:rPr>
          <w:t>keyToUse</w:t>
        </w:r>
        <w:r w:rsidRPr="00F94487">
          <w:rPr>
            <w:highlight w:val="green"/>
          </w:rPr>
          <w:t>, i.e. the ciphering configuration shall be applied to all subsequent messages received and sent by the UE, including the message used to indicate the successful completion of the procedure;</w:t>
        </w:r>
      </w:ins>
    </w:p>
    <w:p w14:paraId="00664E81" w14:textId="32DCA289" w:rsidR="00353F5E" w:rsidDel="00FE45AD" w:rsidRDefault="00353F5E">
      <w:pPr>
        <w:pStyle w:val="B3"/>
        <w:rPr>
          <w:del w:id="290" w:author="Ericsson User" w:date="2017-11-16T09:34:00Z"/>
        </w:rPr>
      </w:pPr>
    </w:p>
    <w:p w14:paraId="4BA95ED9" w14:textId="1FF270C3" w:rsidR="00FE45AD" w:rsidRDefault="00400FD7" w:rsidP="00FE45AD">
      <w:pPr>
        <w:pStyle w:val="B3"/>
      </w:pPr>
      <w:r>
        <w:t>3&gt;</w:t>
      </w:r>
      <w:r>
        <w:tab/>
        <w:t>re-establish the PDCP entity of this SRB as specified in 38.323</w:t>
      </w:r>
      <w:r w:rsidR="00266288">
        <w:t>;</w:t>
      </w:r>
    </w:p>
    <w:p w14:paraId="753E8F0D" w14:textId="77777777" w:rsidR="00400FD7" w:rsidRDefault="00400FD7" w:rsidP="001C3E1F">
      <w:pPr>
        <w:pStyle w:val="B2"/>
      </w:pPr>
      <w:r>
        <w:t>2&gt;</w:t>
      </w:r>
      <w:r>
        <w:tab/>
        <w:t xml:space="preserve">if the </w:t>
      </w:r>
      <w:r w:rsidRPr="005A12C4">
        <w:rPr>
          <w:i/>
        </w:rPr>
        <w:t>pdcp-Config</w:t>
      </w:r>
      <w:r>
        <w:t xml:space="preserve"> is included:</w:t>
      </w:r>
    </w:p>
    <w:p w14:paraId="7C02E313" w14:textId="77777777" w:rsidR="00400FD7" w:rsidRDefault="00400FD7" w:rsidP="00400FD7">
      <w:pPr>
        <w:pStyle w:val="B3"/>
      </w:pPr>
      <w:r>
        <w:t>3&gt;</w:t>
      </w:r>
      <w:r>
        <w:tab/>
        <w:t xml:space="preserve">reconfigure the PDCP entity in accordance with the received </w:t>
      </w:r>
      <w:r w:rsidRPr="005A12C4">
        <w:rPr>
          <w:i/>
        </w:rPr>
        <w:t>pdcp-Config</w:t>
      </w:r>
      <w:r w:rsidR="001C3E1F">
        <w:t>.</w:t>
      </w:r>
    </w:p>
    <w:p w14:paraId="15CE4BC3" w14:textId="1E4B61E7" w:rsidR="00400FD7" w:rsidRDefault="00400FD7" w:rsidP="00400FD7">
      <w:pPr>
        <w:pStyle w:val="Heading5"/>
      </w:pPr>
      <w:bookmarkStart w:id="291" w:name="_5.3.5.x.x_DRB_release"/>
      <w:bookmarkEnd w:id="291"/>
      <w:r>
        <w:lastRenderedPageBreak/>
        <w:t>5.3.5.5.</w:t>
      </w:r>
      <w:ins w:id="292" w:author="Ericsson User" w:date="2017-11-12T15:13:00Z">
        <w:r w:rsidR="00922AAA">
          <w:t>4</w:t>
        </w:r>
      </w:ins>
      <w:del w:id="293" w:author="Ericsson User" w:date="2017-11-12T15:13:00Z">
        <w:r w:rsidDel="00922AAA">
          <w:delText>3</w:delText>
        </w:r>
      </w:del>
      <w:r>
        <w:tab/>
        <w:t>DRB release</w:t>
      </w:r>
    </w:p>
    <w:p w14:paraId="263D350F" w14:textId="77777777" w:rsidR="00400FD7" w:rsidRPr="00CC04A5" w:rsidRDefault="00400FD7" w:rsidP="001C3E1F">
      <w:pPr>
        <w:pStyle w:val="EditorsNote"/>
      </w:pPr>
      <w:r>
        <w:t xml:space="preserve">Editor’s </w:t>
      </w:r>
      <w:r w:rsidR="001C3E1F">
        <w:t>N</w:t>
      </w:r>
      <w:r>
        <w:t xml:space="preserve">ote: TODO: </w:t>
      </w:r>
      <w:r w:rsidRPr="00925597">
        <w:t xml:space="preserve">Add </w:t>
      </w:r>
      <w:r>
        <w:t xml:space="preserve">handling </w:t>
      </w:r>
      <w:r w:rsidRPr="00925597">
        <w:t xml:space="preserve">for </w:t>
      </w:r>
      <w:r>
        <w:t>the new QoS concept (mapping of flows; configuration of QFI-to-DRB mapping; reflective QoS…</w:t>
      </w:r>
      <w:r w:rsidRPr="00925597">
        <w:t xml:space="preserve">) but keep also EPS-Bearer handling </w:t>
      </w:r>
      <w:r>
        <w:t>for the EN-DC case</w:t>
      </w:r>
    </w:p>
    <w:p w14:paraId="1529434A" w14:textId="77777777" w:rsidR="00400FD7" w:rsidRDefault="00400FD7" w:rsidP="00400FD7">
      <w:r>
        <w:t>The UE shall:</w:t>
      </w:r>
    </w:p>
    <w:p w14:paraId="6B072241" w14:textId="6F0D76AE" w:rsidR="00400FD7" w:rsidRDefault="00400FD7" w:rsidP="001C3E1F">
      <w:pPr>
        <w:pStyle w:val="B1"/>
      </w:pPr>
      <w:r>
        <w:t>1&gt;</w:t>
      </w:r>
      <w:r>
        <w:tab/>
        <w:t xml:space="preserve">for each </w:t>
      </w:r>
      <w:r w:rsidRPr="001C3E1F">
        <w:rPr>
          <w:i/>
        </w:rPr>
        <w:t>drb-Identity</w:t>
      </w:r>
      <w:r>
        <w:t xml:space="preserve"> value included in the </w:t>
      </w:r>
      <w:r w:rsidRPr="001C3E1F">
        <w:rPr>
          <w:i/>
        </w:rPr>
        <w:t>drb-ToReleaseList</w:t>
      </w:r>
      <w:r>
        <w:t xml:space="preserve"> that is part of the current UE configuration (DRB release)</w:t>
      </w:r>
      <w:r w:rsidR="00F82B7C">
        <w:t>,</w:t>
      </w:r>
      <w:r>
        <w:t xml:space="preserve"> or</w:t>
      </w:r>
    </w:p>
    <w:p w14:paraId="0BBA168C" w14:textId="33EF2A1D" w:rsidR="00400FD7" w:rsidRDefault="00400FD7" w:rsidP="001C3E1F">
      <w:pPr>
        <w:pStyle w:val="B1"/>
      </w:pPr>
      <w:r>
        <w:t>1&gt;</w:t>
      </w:r>
      <w:r>
        <w:tab/>
        <w:t xml:space="preserve">for each </w:t>
      </w:r>
      <w:r w:rsidRPr="001C3E1F">
        <w:rPr>
          <w:i/>
        </w:rPr>
        <w:t>drb-identity</w:t>
      </w:r>
      <w:r>
        <w:t xml:space="preserve"> value that is to be released as the result of full configuration option according to </w:t>
      </w:r>
      <w:r w:rsidRPr="001155BB">
        <w:rPr>
          <w:highlight w:val="yellow"/>
        </w:rPr>
        <w:t>5.3.5.</w:t>
      </w:r>
      <w:ins w:id="294" w:author="Ericsson User" w:date="2017-11-12T16:29:00Z">
        <w:r w:rsidR="00E27C17">
          <w:rPr>
            <w:highlight w:val="yellow"/>
          </w:rPr>
          <w:t>6</w:t>
        </w:r>
      </w:ins>
      <w:del w:id="295" w:author="Ericsson User" w:date="2017-11-12T16:29:00Z">
        <w:r w:rsidRPr="001155BB" w:rsidDel="00E27C17">
          <w:rPr>
            <w:highlight w:val="yellow"/>
          </w:rPr>
          <w:delText>8</w:delText>
        </w:r>
      </w:del>
      <w:r>
        <w:t>:</w:t>
      </w:r>
    </w:p>
    <w:p w14:paraId="7CFFA0F1" w14:textId="77777777" w:rsidR="00400FD7" w:rsidRDefault="00400FD7" w:rsidP="001C3E1F">
      <w:pPr>
        <w:pStyle w:val="B2"/>
      </w:pPr>
      <w:r>
        <w:t>2&gt;</w:t>
      </w:r>
      <w:r>
        <w:tab/>
        <w:t>release the PDCP entity;</w:t>
      </w:r>
    </w:p>
    <w:p w14:paraId="75CE4492" w14:textId="77777777" w:rsidR="00400FD7" w:rsidRDefault="00400FD7" w:rsidP="001C3E1F">
      <w:pPr>
        <w:pStyle w:val="EditorsNote"/>
      </w:pPr>
      <w:r>
        <w:t>Editor’s Note:</w:t>
      </w:r>
      <w:r w:rsidRPr="00E2485B">
        <w:rPr>
          <w:lang w:val="en-US"/>
        </w:rPr>
        <w:t xml:space="preserve"> </w:t>
      </w:r>
      <w:r>
        <w:rPr>
          <w:lang w:val="en-US"/>
        </w:rPr>
        <w:t xml:space="preserve">TODO: </w:t>
      </w:r>
      <w:r w:rsidRPr="00E2485B">
        <w:rPr>
          <w:lang w:val="en-US"/>
        </w:rPr>
        <w:t>handling of indication to higher layers in EN-DC</w:t>
      </w:r>
    </w:p>
    <w:p w14:paraId="3F18699F" w14:textId="3F5D129E" w:rsidR="00796F6E" w:rsidRDefault="00796F6E" w:rsidP="001C3E1F">
      <w:pPr>
        <w:pStyle w:val="B1"/>
        <w:rPr>
          <w:ins w:id="296" w:author="Ericsson User" w:date="2017-11-12T17:09:00Z"/>
        </w:rPr>
      </w:pPr>
      <w:ins w:id="297" w:author="Ericsson User" w:date="2017-11-12T17:09:00Z">
        <w:r>
          <w:t xml:space="preserve">1&gt; </w:t>
        </w:r>
        <w:r w:rsidRPr="00796F6E">
          <w:rPr>
            <w:highlight w:val="green"/>
            <w:lang w:val="en-US"/>
            <w:rPrChange w:id="298" w:author="Ericsson User" w:date="2017-11-12T17:09:00Z">
              <w:rPr>
                <w:highlight w:val="cyan"/>
                <w:lang w:val="en-US"/>
              </w:rPr>
            </w:rPrChange>
          </w:rPr>
          <w:t xml:space="preserve">if new bearer is not added with same </w:t>
        </w:r>
        <w:r w:rsidRPr="005866E0">
          <w:rPr>
            <w:i/>
            <w:highlight w:val="green"/>
            <w:lang w:val="en-US"/>
            <w:rPrChange w:id="299" w:author="Ericsson User" w:date="2017-11-12T17:10:00Z">
              <w:rPr>
                <w:highlight w:val="cyan"/>
                <w:lang w:val="en-US"/>
              </w:rPr>
            </w:rPrChange>
          </w:rPr>
          <w:t>eps-BearerIdentit</w:t>
        </w:r>
        <w:r w:rsidR="005866E0" w:rsidRPr="005866E0">
          <w:rPr>
            <w:i/>
            <w:highlight w:val="green"/>
            <w:lang w:val="en-US"/>
          </w:rPr>
          <w:t>y:</w:t>
        </w:r>
      </w:ins>
    </w:p>
    <w:p w14:paraId="05297B2C" w14:textId="6E725B8D" w:rsidR="00400FD7" w:rsidRDefault="005866E0">
      <w:pPr>
        <w:pStyle w:val="B2"/>
        <w:pPrChange w:id="300" w:author="Ericsson User" w:date="2017-11-12T17:09:00Z">
          <w:pPr>
            <w:pStyle w:val="B1"/>
          </w:pPr>
        </w:pPrChange>
      </w:pPr>
      <w:ins w:id="301" w:author="Ericsson User" w:date="2017-11-12T17:09:00Z">
        <w:r>
          <w:t>2</w:t>
        </w:r>
      </w:ins>
      <w:del w:id="302" w:author="Ericsson User" w:date="2017-11-12T17:09:00Z">
        <w:r w:rsidR="00400FD7" w:rsidDel="005866E0">
          <w:delText>1</w:delText>
        </w:r>
      </w:del>
      <w:r w:rsidR="00400FD7">
        <w:t>&gt;</w:t>
      </w:r>
      <w:r w:rsidR="00400FD7">
        <w:tab/>
        <w:t>if the procedure was triggered due to handover:</w:t>
      </w:r>
    </w:p>
    <w:p w14:paraId="2366EA47" w14:textId="723197D4" w:rsidR="00400FD7" w:rsidRDefault="005866E0">
      <w:pPr>
        <w:pStyle w:val="b30"/>
        <w:pPrChange w:id="303" w:author="Ericsson User" w:date="2017-11-12T17:10:00Z">
          <w:pPr>
            <w:pStyle w:val="B2"/>
          </w:pPr>
        </w:pPrChange>
      </w:pPr>
      <w:ins w:id="304" w:author="Ericsson User" w:date="2017-11-12T17:10:00Z">
        <w:r>
          <w:t>3</w:t>
        </w:r>
      </w:ins>
      <w:del w:id="305" w:author="Ericsson User" w:date="2017-11-12T17:10:00Z">
        <w:r w:rsidR="00400FD7" w:rsidDel="005866E0">
          <w:delText>2</w:delText>
        </w:r>
      </w:del>
      <w:r w:rsidR="00400FD7">
        <w:t>&gt;</w:t>
      </w:r>
      <w:r w:rsidR="00400FD7">
        <w:tab/>
        <w:t xml:space="preserve">indicate the release of the DRB(s) and the </w:t>
      </w:r>
      <w:r w:rsidR="00400FD7" w:rsidRPr="006A34A4">
        <w:rPr>
          <w:i/>
        </w:rPr>
        <w:t>eps-BearerIdentity</w:t>
      </w:r>
      <w:r w:rsidR="00400FD7">
        <w:t xml:space="preserve"> of the released DRB(s) to upper layers after successful handover;</w:t>
      </w:r>
    </w:p>
    <w:p w14:paraId="3E366E79" w14:textId="739A9BFB" w:rsidR="00400FD7" w:rsidRDefault="005866E0">
      <w:pPr>
        <w:pStyle w:val="B2"/>
        <w:pPrChange w:id="306" w:author="Ericsson User" w:date="2017-11-12T17:10:00Z">
          <w:pPr>
            <w:pStyle w:val="B1"/>
          </w:pPr>
        </w:pPrChange>
      </w:pPr>
      <w:ins w:id="307" w:author="Ericsson User" w:date="2017-11-12T17:10:00Z">
        <w:r>
          <w:t>2</w:t>
        </w:r>
      </w:ins>
      <w:del w:id="308" w:author="Ericsson User" w:date="2017-11-12T17:10:00Z">
        <w:r w:rsidR="00400FD7" w:rsidDel="005866E0">
          <w:delText>1</w:delText>
        </w:r>
      </w:del>
      <w:r w:rsidR="00400FD7">
        <w:t>&gt;</w:t>
      </w:r>
      <w:r w:rsidR="00400FD7">
        <w:tab/>
        <w:t>else:</w:t>
      </w:r>
    </w:p>
    <w:p w14:paraId="4938F924" w14:textId="748B3467" w:rsidR="00400FD7" w:rsidRDefault="005866E0">
      <w:pPr>
        <w:pStyle w:val="b30"/>
        <w:pPrChange w:id="309" w:author="Ericsson User" w:date="2017-11-12T17:10:00Z">
          <w:pPr>
            <w:pStyle w:val="B2"/>
          </w:pPr>
        </w:pPrChange>
      </w:pPr>
      <w:ins w:id="310" w:author="Ericsson User" w:date="2017-11-12T17:10:00Z">
        <w:r>
          <w:t>3</w:t>
        </w:r>
      </w:ins>
      <w:del w:id="311" w:author="Ericsson User" w:date="2017-11-12T17:10:00Z">
        <w:r w:rsidR="00400FD7" w:rsidDel="005866E0">
          <w:delText>2</w:delText>
        </w:r>
      </w:del>
      <w:r w:rsidR="00400FD7">
        <w:t>&gt;</w:t>
      </w:r>
      <w:r w:rsidR="00400FD7">
        <w:tab/>
        <w:t xml:space="preserve">indicate the release of the DRB(s) and the </w:t>
      </w:r>
      <w:r w:rsidR="00400FD7" w:rsidRPr="001C3E1F">
        <w:rPr>
          <w:i/>
        </w:rPr>
        <w:t>eps-BearerIdentity</w:t>
      </w:r>
      <w:r w:rsidR="00400FD7">
        <w:t xml:space="preserve"> of the released DRB(s) to upper layers immediately.</w:t>
      </w:r>
    </w:p>
    <w:p w14:paraId="29BAA41C" w14:textId="2ECA8837" w:rsidR="00400FD7" w:rsidRDefault="00400FD7" w:rsidP="001C3E1F">
      <w:pPr>
        <w:pStyle w:val="NO"/>
        <w:rPr>
          <w:ins w:id="312" w:author="Ericsson User" w:date="2017-11-16T10:32:00Z"/>
        </w:rPr>
      </w:pPr>
      <w:r>
        <w:t>NOTE:</w:t>
      </w:r>
      <w:r>
        <w:tab/>
        <w:t xml:space="preserve">The UE does not consider the message as erroneous if the </w:t>
      </w:r>
      <w:r w:rsidRPr="001C3E1F">
        <w:rPr>
          <w:i/>
        </w:rPr>
        <w:t>drb-ToReleaseList</w:t>
      </w:r>
      <w:r>
        <w:t xml:space="preserve"> includes any </w:t>
      </w:r>
      <w:r w:rsidRPr="001C3E1F">
        <w:rPr>
          <w:i/>
        </w:rPr>
        <w:t>drb-Identity</w:t>
      </w:r>
      <w:r>
        <w:t xml:space="preserve"> value that is not part of the current UE configuration.</w:t>
      </w:r>
    </w:p>
    <w:p w14:paraId="4DE615E2" w14:textId="77777777" w:rsidR="00794F03" w:rsidDel="00794F03" w:rsidRDefault="00794F03" w:rsidP="00794F03">
      <w:pPr>
        <w:pStyle w:val="NO"/>
        <w:rPr>
          <w:del w:id="313" w:author="Ericsson User" w:date="2017-11-16T10:32:00Z"/>
          <w:moveTo w:id="314" w:author="Ericsson User" w:date="2017-11-16T10:32:00Z"/>
        </w:rPr>
      </w:pPr>
      <w:moveToRangeStart w:id="315" w:author="Ericsson User" w:date="2017-11-16T10:32:00Z" w:name="move498591658"/>
      <w:moveTo w:id="316" w:author="Ericsson User" w:date="2017-11-16T10:32:00Z">
        <w:r>
          <w:t>NOTE:</w:t>
        </w:r>
        <w:r>
          <w:tab/>
          <w:t xml:space="preserve">Whether or not the RLC- and MAC entities associated with this PDCP entity are reset or released is determined by the </w:t>
        </w:r>
        <w:r w:rsidRPr="00400FD7">
          <w:rPr>
            <w:i/>
          </w:rPr>
          <w:t>CellGroupConfig</w:t>
        </w:r>
        <w:r>
          <w:t>.</w:t>
        </w:r>
      </w:moveTo>
    </w:p>
    <w:moveToRangeEnd w:id="315"/>
    <w:p w14:paraId="2AD87AA7" w14:textId="77777777" w:rsidR="00794F03" w:rsidRDefault="00794F03" w:rsidP="00794F03">
      <w:pPr>
        <w:pStyle w:val="NO"/>
      </w:pPr>
    </w:p>
    <w:p w14:paraId="78368B54" w14:textId="266007D8" w:rsidR="00400FD7" w:rsidRDefault="00400FD7" w:rsidP="00400FD7">
      <w:pPr>
        <w:pStyle w:val="Heading5"/>
      </w:pPr>
      <w:bookmarkStart w:id="317" w:name="_5.3.5.x.x_DRB_addition/"/>
      <w:bookmarkEnd w:id="317"/>
      <w:r>
        <w:t>5.3.5.5.</w:t>
      </w:r>
      <w:ins w:id="318" w:author="Ericsson User" w:date="2017-11-12T15:13:00Z">
        <w:r w:rsidR="00922AAA">
          <w:t>5</w:t>
        </w:r>
      </w:ins>
      <w:del w:id="319" w:author="Ericsson User" w:date="2017-11-12T15:13:00Z">
        <w:r w:rsidDel="00922AAA">
          <w:delText>4</w:delText>
        </w:r>
      </w:del>
      <w:r>
        <w:tab/>
        <w:t>DRB addition/ modification</w:t>
      </w:r>
    </w:p>
    <w:p w14:paraId="5F8C0874" w14:textId="477AB75A" w:rsidR="00400FD7" w:rsidRPr="00CC04A5" w:rsidDel="00FB29E3" w:rsidRDefault="00400FD7" w:rsidP="001C3E1F">
      <w:pPr>
        <w:pStyle w:val="EditorsNote"/>
        <w:rPr>
          <w:del w:id="320" w:author="Ericsson User" w:date="2017-11-10T19:33:00Z"/>
        </w:rPr>
      </w:pPr>
      <w:del w:id="321" w:author="Ericsson User" w:date="2017-11-10T19:33:00Z">
        <w:r w:rsidDel="00FB29E3">
          <w:delText xml:space="preserve">Editor’s </w:delText>
        </w:r>
        <w:r w:rsidR="001C3E1F" w:rsidDel="00FB29E3">
          <w:delText>N</w:delText>
        </w:r>
        <w:r w:rsidDel="00FB29E3">
          <w:delText xml:space="preserve">ote: </w:delText>
        </w:r>
        <w:r w:rsidRPr="00F112F1" w:rsidDel="00FB29E3">
          <w:delText xml:space="preserve">TODO: Add </w:delText>
        </w:r>
        <w:r w:rsidDel="00FB29E3">
          <w:delText xml:space="preserve">handling </w:delText>
        </w:r>
        <w:r w:rsidRPr="00F112F1" w:rsidDel="00FB29E3">
          <w:delText xml:space="preserve">of </w:delText>
        </w:r>
        <w:r w:rsidDel="00FB29E3">
          <w:delText>the new QoS concept (mapping of flows; configuration of QFI-to-DRB mapping; reflective QoS…</w:delText>
        </w:r>
        <w:r w:rsidRPr="00B83D0B" w:rsidDel="00FB29E3">
          <w:delText>) but keep also EPS bearer handling for EN-DC.</w:delText>
        </w:r>
      </w:del>
    </w:p>
    <w:p w14:paraId="1A2D3C8F" w14:textId="77777777" w:rsidR="00400FD7" w:rsidRDefault="00400FD7" w:rsidP="00400FD7">
      <w:r>
        <w:t>The UE shall:</w:t>
      </w:r>
    </w:p>
    <w:p w14:paraId="5478FB70" w14:textId="77777777" w:rsidR="00400FD7" w:rsidRDefault="00400FD7" w:rsidP="001C3E1F">
      <w:pPr>
        <w:pStyle w:val="B1"/>
      </w:pPr>
      <w:r>
        <w:t>1&gt;</w:t>
      </w:r>
      <w:r>
        <w:tab/>
        <w:t xml:space="preserve">for each </w:t>
      </w:r>
      <w:r w:rsidRPr="001C3E1F">
        <w:rPr>
          <w:i/>
        </w:rPr>
        <w:t>drb-Identity</w:t>
      </w:r>
      <w:r>
        <w:t xml:space="preserve"> value included in the </w:t>
      </w:r>
      <w:r w:rsidRPr="001C3E1F">
        <w:rPr>
          <w:i/>
        </w:rPr>
        <w:t>drb-ToAddModList</w:t>
      </w:r>
      <w:r>
        <w:t xml:space="preserve"> that is not part of the current UE configuration (DRB establishment including the case when full configuration option is used):</w:t>
      </w:r>
    </w:p>
    <w:p w14:paraId="4052C816" w14:textId="6512081B" w:rsidR="00400FD7" w:rsidRDefault="00B35DBC">
      <w:pPr>
        <w:pStyle w:val="B2"/>
        <w:pPrChange w:id="322" w:author="Ericsson User" w:date="2017-11-12T13:40:00Z">
          <w:pPr>
            <w:pStyle w:val="B3"/>
          </w:pPr>
        </w:pPrChange>
      </w:pPr>
      <w:ins w:id="323" w:author="Ericsson User" w:date="2017-11-12T13:40:00Z">
        <w:r>
          <w:t>2</w:t>
        </w:r>
      </w:ins>
      <w:del w:id="324" w:author="Ericsson User" w:date="2017-11-12T13:40:00Z">
        <w:r w:rsidR="00400FD7" w:rsidDel="00B35DBC">
          <w:delText>3</w:delText>
        </w:r>
      </w:del>
      <w:r w:rsidR="00400FD7">
        <w:t>&gt;</w:t>
      </w:r>
      <w:r w:rsidR="00400FD7">
        <w:tab/>
        <w:t xml:space="preserve">establish a PDCP entity and configure it </w:t>
      </w:r>
      <w:r w:rsidR="00400FD7" w:rsidRPr="00C67811">
        <w:rPr>
          <w:shd w:val="clear" w:color="auto" w:fill="FFFFFF" w:themeFill="background1"/>
        </w:rPr>
        <w:t>in accordance</w:t>
      </w:r>
      <w:r w:rsidR="00400FD7">
        <w:t xml:space="preserve"> with the received </w:t>
      </w:r>
      <w:r w:rsidR="00400FD7" w:rsidRPr="001C3E1F">
        <w:rPr>
          <w:i/>
        </w:rPr>
        <w:t>pdcp-Config</w:t>
      </w:r>
      <w:r w:rsidR="00400FD7">
        <w:t>;</w:t>
      </w:r>
    </w:p>
    <w:p w14:paraId="42D2CA03" w14:textId="22EF7319" w:rsidR="00400FD7" w:rsidRPr="00C67811" w:rsidRDefault="00B35DBC">
      <w:pPr>
        <w:pStyle w:val="B2"/>
        <w:rPr>
          <w:lang w:val="en-US"/>
        </w:rPr>
        <w:pPrChange w:id="325" w:author="Ericsson User" w:date="2017-11-12T13:40:00Z">
          <w:pPr>
            <w:pStyle w:val="B3"/>
          </w:pPr>
        </w:pPrChange>
      </w:pPr>
      <w:ins w:id="326" w:author="Ericsson User" w:date="2017-11-12T13:40:00Z">
        <w:r>
          <w:rPr>
            <w:lang w:val="en-US"/>
          </w:rPr>
          <w:t>2</w:t>
        </w:r>
      </w:ins>
      <w:del w:id="327" w:author="Ericsson User" w:date="2017-11-12T13:40:00Z">
        <w:r w:rsidR="00400FD7" w:rsidRPr="00C67811" w:rsidDel="00B35DBC">
          <w:rPr>
            <w:lang w:val="en-US"/>
          </w:rPr>
          <w:delText>3</w:delText>
        </w:r>
      </w:del>
      <w:r w:rsidR="00400FD7" w:rsidRPr="00C67811">
        <w:rPr>
          <w:lang w:val="en-US"/>
        </w:rPr>
        <w:t xml:space="preserve">&gt; </w:t>
      </w:r>
      <w:r w:rsidR="00400FD7">
        <w:rPr>
          <w:lang w:val="en-US"/>
        </w:rPr>
        <w:t xml:space="preserve">configure the PDCP entity with </w:t>
      </w:r>
      <w:r w:rsidR="00400FD7">
        <w:t xml:space="preserve">the security </w:t>
      </w:r>
      <w:r w:rsidR="00400FD7" w:rsidRPr="008E012F">
        <w:rPr>
          <w:highlight w:val="yellow"/>
          <w:lang w:val="en-US"/>
        </w:rPr>
        <w:t>algorithms</w:t>
      </w:r>
      <w:r w:rsidR="00400FD7">
        <w:rPr>
          <w:highlight w:val="yellow"/>
          <w:lang w:val="en-US"/>
        </w:rPr>
        <w:t xml:space="preserve"> according to securityConfig</w:t>
      </w:r>
      <w:r w:rsidR="00400FD7" w:rsidRPr="008E012F">
        <w:rPr>
          <w:highlight w:val="yellow"/>
          <w:lang w:val="en-US"/>
        </w:rPr>
        <w:t xml:space="preserve"> and</w:t>
      </w:r>
      <w:r w:rsidR="00400FD7">
        <w:rPr>
          <w:highlight w:val="yellow"/>
          <w:lang w:val="en-US"/>
        </w:rPr>
        <w:t xml:space="preserve"> apply the</w:t>
      </w:r>
      <w:r w:rsidR="00400FD7" w:rsidRPr="008E012F">
        <w:rPr>
          <w:highlight w:val="yellow"/>
          <w:lang w:val="en-US"/>
        </w:rPr>
        <w:t xml:space="preserve"> keys </w:t>
      </w:r>
      <w:r w:rsidR="00400FD7">
        <w:rPr>
          <w:highlight w:val="yellow"/>
          <w:lang w:val="en-US"/>
        </w:rPr>
        <w:t>(</w:t>
      </w:r>
      <w:r w:rsidR="00400FD7" w:rsidRPr="008E012F">
        <w:rPr>
          <w:highlight w:val="yellow"/>
        </w:rPr>
        <w:t>KUPenc</w:t>
      </w:r>
      <w:r w:rsidR="00400FD7">
        <w:rPr>
          <w:highlight w:val="yellow"/>
          <w:lang w:val="en-US"/>
        </w:rPr>
        <w:t xml:space="preserve">) </w:t>
      </w:r>
      <w:r w:rsidR="00400FD7" w:rsidRPr="008E012F">
        <w:rPr>
          <w:highlight w:val="yellow"/>
          <w:lang w:val="en-US"/>
        </w:rPr>
        <w:t xml:space="preserve">associated with the KeNB/S-KgNB as indicated in </w:t>
      </w:r>
      <w:r w:rsidR="00400FD7" w:rsidRPr="008E012F">
        <w:rPr>
          <w:i/>
          <w:highlight w:val="yellow"/>
          <w:lang w:val="en-US"/>
        </w:rPr>
        <w:t>keyToUse</w:t>
      </w:r>
      <w:r w:rsidR="00400FD7" w:rsidRPr="00C67811">
        <w:rPr>
          <w:lang w:val="en-US"/>
        </w:rPr>
        <w:t>;</w:t>
      </w:r>
    </w:p>
    <w:p w14:paraId="2B9C9CA6" w14:textId="77777777" w:rsidR="00400FD7" w:rsidRDefault="00400FD7" w:rsidP="001C3E1F">
      <w:pPr>
        <w:pStyle w:val="B2"/>
      </w:pPr>
      <w:r>
        <w:t>2&gt;</w:t>
      </w:r>
      <w:r>
        <w:tab/>
        <w:t xml:space="preserve">if the </w:t>
      </w:r>
      <w:r w:rsidRPr="001C3E1F">
        <w:rPr>
          <w:i/>
        </w:rPr>
        <w:t>RRCReconfiguration</w:t>
      </w:r>
      <w:r>
        <w:t xml:space="preserve"> message includes the </w:t>
      </w:r>
      <w:r w:rsidRPr="001C3E1F">
        <w:rPr>
          <w:i/>
        </w:rPr>
        <w:t>fullConfig</w:t>
      </w:r>
      <w:r>
        <w:t xml:space="preserve"> IE:</w:t>
      </w:r>
    </w:p>
    <w:p w14:paraId="323251B1" w14:textId="77777777" w:rsidR="00400FD7" w:rsidRDefault="00400FD7" w:rsidP="001C3E1F">
      <w:pPr>
        <w:pStyle w:val="B3"/>
      </w:pPr>
      <w:r>
        <w:t>3&gt;</w:t>
      </w:r>
      <w:r>
        <w:tab/>
        <w:t xml:space="preserve">associate the established DRB with corresponding included </w:t>
      </w:r>
      <w:r w:rsidRPr="001C3E1F">
        <w:rPr>
          <w:i/>
        </w:rPr>
        <w:t>eps-BearerIdentity</w:t>
      </w:r>
      <w:r>
        <w:t>;</w:t>
      </w:r>
    </w:p>
    <w:p w14:paraId="4F74AE6B" w14:textId="1729DC34" w:rsidR="00400FD7" w:rsidRDefault="00400FD7" w:rsidP="001C3E1F">
      <w:pPr>
        <w:pStyle w:val="B2"/>
      </w:pPr>
      <w:r>
        <w:t>2&gt;</w:t>
      </w:r>
      <w:r>
        <w:tab/>
        <w:t>else</w:t>
      </w:r>
      <w:ins w:id="328" w:author="Ericsson User" w:date="2017-11-12T17:13:00Z">
        <w:r w:rsidR="00142596" w:rsidRPr="00142596">
          <w:rPr>
            <w:highlight w:val="green"/>
          </w:rPr>
          <w:t xml:space="preserve"> </w:t>
        </w:r>
        <w:r w:rsidR="00142596" w:rsidRPr="00661A05">
          <w:rPr>
            <w:highlight w:val="green"/>
          </w:rPr>
          <w:t xml:space="preserve">if </w:t>
        </w:r>
        <w:r w:rsidR="00142596">
          <w:rPr>
            <w:highlight w:val="green"/>
          </w:rPr>
          <w:t>no</w:t>
        </w:r>
        <w:r w:rsidR="00142596" w:rsidRPr="00661A05">
          <w:rPr>
            <w:highlight w:val="green"/>
          </w:rPr>
          <w:t xml:space="preserve"> DRB was configured with the same </w:t>
        </w:r>
        <w:r w:rsidR="00142596" w:rsidRPr="00661A05">
          <w:rPr>
            <w:i/>
            <w:highlight w:val="green"/>
          </w:rPr>
          <w:t>eps-BearerIdentity</w:t>
        </w:r>
        <w:r w:rsidR="00142596" w:rsidRPr="00661A05">
          <w:rPr>
            <w:highlight w:val="green"/>
          </w:rPr>
          <w:t xml:space="preserve"> prior to receiving this reconfiguration</w:t>
        </w:r>
      </w:ins>
      <w:r>
        <w:t>:</w:t>
      </w:r>
    </w:p>
    <w:p w14:paraId="4A5424C6" w14:textId="77777777" w:rsidR="00400FD7" w:rsidRDefault="00400FD7" w:rsidP="001C3E1F">
      <w:pPr>
        <w:pStyle w:val="B3"/>
      </w:pPr>
      <w:r>
        <w:t>3&gt;</w:t>
      </w:r>
      <w:r>
        <w:tab/>
        <w:t xml:space="preserve">indicate the establishment of the DRB(s) and the </w:t>
      </w:r>
      <w:r w:rsidRPr="001C3E1F">
        <w:rPr>
          <w:i/>
        </w:rPr>
        <w:t>eps-BearerIdentity</w:t>
      </w:r>
      <w:r>
        <w:t xml:space="preserve"> of the established DRB(s) to upper layers;</w:t>
      </w:r>
    </w:p>
    <w:p w14:paraId="19139AF8" w14:textId="77777777" w:rsidR="00400FD7" w:rsidRDefault="00400FD7" w:rsidP="001C3E1F">
      <w:pPr>
        <w:pStyle w:val="B1"/>
      </w:pPr>
      <w:r>
        <w:t>1&gt;</w:t>
      </w:r>
      <w:r>
        <w:tab/>
        <w:t xml:space="preserve">for each </w:t>
      </w:r>
      <w:r w:rsidRPr="001C3E1F">
        <w:rPr>
          <w:i/>
        </w:rPr>
        <w:t>drb-Identity</w:t>
      </w:r>
      <w:r>
        <w:t xml:space="preserve"> value included in the </w:t>
      </w:r>
      <w:r w:rsidRPr="001C3E1F">
        <w:rPr>
          <w:i/>
        </w:rPr>
        <w:t>drb-ToAddModList</w:t>
      </w:r>
      <w:r>
        <w:t xml:space="preserve"> that is part of the current UE configuration:</w:t>
      </w:r>
    </w:p>
    <w:p w14:paraId="202CEA2C" w14:textId="143C8FF8" w:rsidR="00400FD7" w:rsidRDefault="00400FD7" w:rsidP="001C3E1F">
      <w:pPr>
        <w:pStyle w:val="B2"/>
      </w:pPr>
      <w:r>
        <w:t>2&gt;</w:t>
      </w:r>
      <w:r>
        <w:tab/>
        <w:t xml:space="preserve">if </w:t>
      </w:r>
      <w:r w:rsidRPr="001C3E1F">
        <w:rPr>
          <w:i/>
        </w:rPr>
        <w:t>reestablish</w:t>
      </w:r>
      <w:r w:rsidRPr="001C3E1F">
        <w:rPr>
          <w:i/>
          <w:lang w:val="en-US"/>
        </w:rPr>
        <w:t>PDCP</w:t>
      </w:r>
      <w:r>
        <w:t xml:space="preserve"> is set</w:t>
      </w:r>
      <w:ins w:id="329" w:author="Ericsson User" w:date="2017-11-13T09:31:00Z">
        <w:r w:rsidR="0060431D">
          <w:t>:</w:t>
        </w:r>
      </w:ins>
    </w:p>
    <w:p w14:paraId="221CC214" w14:textId="5AEBC0C1" w:rsidR="00FE45AD" w:rsidRDefault="00FE45AD">
      <w:pPr>
        <w:pStyle w:val="b30"/>
        <w:rPr>
          <w:ins w:id="330" w:author="Ericsson User" w:date="2017-11-16T09:36:00Z"/>
        </w:rPr>
        <w:pPrChange w:id="331" w:author="Ericsson User" w:date="2017-11-16T09:36:00Z">
          <w:pPr>
            <w:pStyle w:val="B3"/>
          </w:pPr>
        </w:pPrChange>
      </w:pPr>
      <w:ins w:id="332" w:author="Ericsson User" w:date="2017-11-16T09:36:00Z">
        <w:r w:rsidRPr="00FE45AD">
          <w:rPr>
            <w:highlight w:val="green"/>
            <w:rPrChange w:id="333" w:author="Ericsson User" w:date="2017-11-16T09:36:00Z">
              <w:rPr/>
            </w:rPrChange>
          </w:rPr>
          <w:t xml:space="preserve">3&gt; configure the PDCP entities of this </w:t>
        </w:r>
        <w:r w:rsidRPr="00FE45AD">
          <w:rPr>
            <w:i/>
            <w:highlight w:val="green"/>
            <w:rPrChange w:id="334" w:author="Ericsson User" w:date="2017-11-16T09:36:00Z">
              <w:rPr>
                <w:i/>
              </w:rPr>
            </w:rPrChange>
          </w:rPr>
          <w:t>RadioBearerConfig</w:t>
        </w:r>
        <w:r w:rsidRPr="00FE45AD">
          <w:rPr>
            <w:highlight w:val="green"/>
            <w:rPrChange w:id="335" w:author="Ericsson User" w:date="2017-11-16T09:36:00Z">
              <w:rPr/>
            </w:rPrChange>
          </w:rPr>
          <w:t xml:space="preserve"> to apply the ciphering algorithm </w:t>
        </w:r>
        <w:r w:rsidRPr="00FE45AD">
          <w:rPr>
            <w:highlight w:val="green"/>
            <w:rPrChange w:id="336" w:author="Ericsson User" w:date="2017-11-16T09:36:00Z">
              <w:rPr>
                <w:highlight w:val="yellow"/>
              </w:rPr>
            </w:rPrChange>
          </w:rPr>
          <w:t xml:space="preserve">and KUPenc key </w:t>
        </w:r>
        <w:r w:rsidRPr="00FE45AD">
          <w:rPr>
            <w:highlight w:val="green"/>
            <w:lang w:val="en-US"/>
            <w:rPrChange w:id="337" w:author="Ericsson User" w:date="2017-11-16T09:36:00Z">
              <w:rPr>
                <w:highlight w:val="yellow"/>
                <w:lang w:val="en-US"/>
              </w:rPr>
            </w:rPrChange>
          </w:rPr>
          <w:t xml:space="preserve">associated with the KeNB/S-KgNB as indicated in </w:t>
        </w:r>
        <w:r w:rsidRPr="00FE45AD">
          <w:rPr>
            <w:i/>
            <w:highlight w:val="green"/>
            <w:lang w:val="en-US"/>
            <w:rPrChange w:id="338" w:author="Ericsson User" w:date="2017-11-16T09:36:00Z">
              <w:rPr>
                <w:i/>
                <w:highlight w:val="yellow"/>
                <w:lang w:val="en-US"/>
              </w:rPr>
            </w:rPrChange>
          </w:rPr>
          <w:t>keyToUse</w:t>
        </w:r>
        <w:r w:rsidRPr="00FE45AD">
          <w:rPr>
            <w:highlight w:val="green"/>
            <w:rPrChange w:id="339" w:author="Ericsson User" w:date="2017-11-16T09:36:00Z">
              <w:rPr>
                <w:highlight w:val="yellow"/>
              </w:rPr>
            </w:rPrChange>
          </w:rPr>
          <w:t>,</w:t>
        </w:r>
        <w:r w:rsidRPr="00FE45AD">
          <w:rPr>
            <w:highlight w:val="green"/>
            <w:rPrChange w:id="340" w:author="Ericsson User" w:date="2017-11-16T09:36:00Z">
              <w:rPr/>
            </w:rPrChange>
          </w:rPr>
          <w:t xml:space="preserve"> i.e. the ciphering configuration shall be applied to all subsequent messages received and sent by the UE;</w:t>
        </w:r>
      </w:ins>
    </w:p>
    <w:p w14:paraId="144F00F9" w14:textId="5FB46DF0" w:rsidR="00FE45AD" w:rsidRPr="00B83D0B" w:rsidRDefault="00400FD7">
      <w:pPr>
        <w:pStyle w:val="B3"/>
      </w:pPr>
      <w:r>
        <w:t>3&gt;</w:t>
      </w:r>
      <w:r>
        <w:tab/>
        <w:t>re-establish the PDCP entity of this DRB as specified in 38.323</w:t>
      </w:r>
      <w:r w:rsidRPr="00D27B86">
        <w:t xml:space="preserve">, </w:t>
      </w:r>
      <w:r>
        <w:t xml:space="preserve">[REF], section </w:t>
      </w:r>
      <w:r w:rsidRPr="00B83D0B">
        <w:t>5.1.2</w:t>
      </w:r>
      <w:r w:rsidR="00266288">
        <w:t>;</w:t>
      </w:r>
    </w:p>
    <w:p w14:paraId="1E4FBC24" w14:textId="0AE113D7" w:rsidR="00353F5E" w:rsidRPr="00353F5E" w:rsidRDefault="0060431D" w:rsidP="00353F5E">
      <w:pPr>
        <w:pStyle w:val="B2"/>
        <w:rPr>
          <w:ins w:id="341" w:author="Ericsson User" w:date="2017-11-16T09:29:00Z"/>
          <w:highlight w:val="green"/>
          <w:rPrChange w:id="342" w:author="Ericsson User" w:date="2017-11-16T09:30:00Z">
            <w:rPr>
              <w:ins w:id="343" w:author="Ericsson User" w:date="2017-11-16T09:29:00Z"/>
            </w:rPr>
          </w:rPrChange>
        </w:rPr>
      </w:pPr>
      <w:ins w:id="344" w:author="Ericsson User" w:date="2017-11-13T09:31:00Z">
        <w:r w:rsidRPr="00FA595A">
          <w:rPr>
            <w:highlight w:val="green"/>
            <w:rPrChange w:id="345" w:author="Ericsson User" w:date="2017-11-13T11:20:00Z">
              <w:rPr/>
            </w:rPrChange>
          </w:rPr>
          <w:t>2&gt;</w:t>
        </w:r>
        <w:r w:rsidRPr="00FA595A">
          <w:rPr>
            <w:highlight w:val="green"/>
            <w:rPrChange w:id="346" w:author="Ericsson User" w:date="2017-11-13T11:20:00Z">
              <w:rPr/>
            </w:rPrChange>
          </w:rPr>
          <w:tab/>
          <w:t>else</w:t>
        </w:r>
      </w:ins>
      <w:ins w:id="347" w:author="Ericsson User" w:date="2017-11-13T10:54:00Z">
        <w:r w:rsidR="00CE17F7" w:rsidRPr="00FA595A">
          <w:rPr>
            <w:highlight w:val="green"/>
            <w:rPrChange w:id="348" w:author="Ericsson User" w:date="2017-11-13T11:20:00Z">
              <w:rPr/>
            </w:rPrChange>
          </w:rPr>
          <w:t>,</w:t>
        </w:r>
      </w:ins>
      <w:ins w:id="349" w:author="Ericsson User" w:date="2017-11-13T09:31:00Z">
        <w:r w:rsidRPr="00FA595A">
          <w:rPr>
            <w:highlight w:val="green"/>
            <w:rPrChange w:id="350" w:author="Ericsson User" w:date="2017-11-13T11:20:00Z">
              <w:rPr/>
            </w:rPrChange>
          </w:rPr>
          <w:t xml:space="preserve"> if </w:t>
        </w:r>
        <w:r w:rsidRPr="00FA595A">
          <w:rPr>
            <w:i/>
            <w:highlight w:val="green"/>
            <w:rPrChange w:id="351" w:author="Ericsson User" w:date="2017-11-13T11:20:00Z">
              <w:rPr>
                <w:i/>
              </w:rPr>
            </w:rPrChange>
          </w:rPr>
          <w:t>recover</w:t>
        </w:r>
        <w:r w:rsidRPr="00FA595A">
          <w:rPr>
            <w:i/>
            <w:highlight w:val="green"/>
            <w:lang w:val="en-US"/>
            <w:rPrChange w:id="352" w:author="Ericsson User" w:date="2017-11-13T11:20:00Z">
              <w:rPr>
                <w:i/>
                <w:lang w:val="en-US"/>
              </w:rPr>
            </w:rPrChange>
          </w:rPr>
          <w:t>PDCP</w:t>
        </w:r>
        <w:r w:rsidRPr="00FA595A">
          <w:rPr>
            <w:highlight w:val="green"/>
            <w:rPrChange w:id="353" w:author="Ericsson User" w:date="2017-11-13T11:20:00Z">
              <w:rPr/>
            </w:rPrChange>
          </w:rPr>
          <w:t xml:space="preserve"> is set</w:t>
        </w:r>
      </w:ins>
      <w:ins w:id="354" w:author="Ericsson User" w:date="2017-11-13T10:54:00Z">
        <w:r w:rsidR="00CE17F7" w:rsidRPr="00FA595A">
          <w:rPr>
            <w:highlight w:val="green"/>
            <w:rPrChange w:id="355" w:author="Ericsson User" w:date="2017-11-13T11:20:00Z">
              <w:rPr/>
            </w:rPrChange>
          </w:rPr>
          <w:t>:</w:t>
        </w:r>
      </w:ins>
      <w:del w:id="356" w:author="Ericsson User" w:date="2017-11-13T10:54:00Z">
        <w:r w:rsidR="00CE17F7" w:rsidRPr="00FA595A" w:rsidDel="00CE17F7">
          <w:rPr>
            <w:highlight w:val="green"/>
            <w:rPrChange w:id="357" w:author="Ericsson User" w:date="2017-11-13T11:20:00Z">
              <w:rPr/>
            </w:rPrChange>
          </w:rPr>
          <w:delText>:</w:delText>
        </w:r>
      </w:del>
    </w:p>
    <w:p w14:paraId="254EEE59" w14:textId="72753724" w:rsidR="0060431D" w:rsidRDefault="0060431D" w:rsidP="0060431D">
      <w:pPr>
        <w:pStyle w:val="B3"/>
        <w:rPr>
          <w:ins w:id="358" w:author="Ericsson User" w:date="2017-11-16T09:35:00Z"/>
        </w:rPr>
      </w:pPr>
      <w:ins w:id="359" w:author="Ericsson User" w:date="2017-11-13T09:31:00Z">
        <w:r w:rsidRPr="00FA595A">
          <w:rPr>
            <w:highlight w:val="green"/>
            <w:rPrChange w:id="360" w:author="Ericsson User" w:date="2017-11-13T11:20:00Z">
              <w:rPr/>
            </w:rPrChange>
          </w:rPr>
          <w:lastRenderedPageBreak/>
          <w:t>3&gt;</w:t>
        </w:r>
        <w:r w:rsidRPr="00FA595A">
          <w:rPr>
            <w:highlight w:val="green"/>
            <w:rPrChange w:id="361" w:author="Ericsson User" w:date="2017-11-13T11:20:00Z">
              <w:rPr/>
            </w:rPrChange>
          </w:rPr>
          <w:tab/>
        </w:r>
      </w:ins>
      <w:ins w:id="362" w:author="Ericsson User" w:date="2017-11-13T09:32:00Z">
        <w:r w:rsidRPr="00FA595A">
          <w:rPr>
            <w:highlight w:val="green"/>
            <w:rPrChange w:id="363" w:author="Ericsson User" w:date="2017-11-13T11:20:00Z">
              <w:rPr/>
            </w:rPrChange>
          </w:rPr>
          <w:t xml:space="preserve">trigger </w:t>
        </w:r>
      </w:ins>
      <w:ins w:id="364" w:author="Ericsson User" w:date="2017-11-13T09:31:00Z">
        <w:r w:rsidRPr="00FA595A">
          <w:rPr>
            <w:highlight w:val="green"/>
            <w:rPrChange w:id="365" w:author="Ericsson User" w:date="2017-11-13T11:20:00Z">
              <w:rPr/>
            </w:rPrChange>
          </w:rPr>
          <w:t>the PDCP entity of this DRB</w:t>
        </w:r>
      </w:ins>
      <w:ins w:id="366" w:author="Ericsson User" w:date="2017-11-13T09:32:00Z">
        <w:r w:rsidRPr="00FA595A">
          <w:rPr>
            <w:highlight w:val="green"/>
            <w:rPrChange w:id="367" w:author="Ericsson User" w:date="2017-11-13T11:20:00Z">
              <w:rPr/>
            </w:rPrChange>
          </w:rPr>
          <w:t xml:space="preserve"> to perform data recovery</w:t>
        </w:r>
      </w:ins>
      <w:ins w:id="368" w:author="Ericsson User" w:date="2017-11-13T09:31:00Z">
        <w:r w:rsidRPr="00FA595A">
          <w:rPr>
            <w:highlight w:val="green"/>
            <w:rPrChange w:id="369" w:author="Ericsson User" w:date="2017-11-13T11:20:00Z">
              <w:rPr/>
            </w:rPrChange>
          </w:rPr>
          <w:t xml:space="preserve"> as specified in 38.323;</w:t>
        </w:r>
      </w:ins>
    </w:p>
    <w:p w14:paraId="51D527B1" w14:textId="2F725D64" w:rsidR="00400FD7" w:rsidRDefault="00400FD7" w:rsidP="001C3E1F">
      <w:pPr>
        <w:pStyle w:val="B2"/>
      </w:pPr>
      <w:r>
        <w:t>2&gt;</w:t>
      </w:r>
      <w:r>
        <w:tab/>
        <w:t xml:space="preserve">if the </w:t>
      </w:r>
      <w:r w:rsidRPr="005A12C4">
        <w:rPr>
          <w:i/>
        </w:rPr>
        <w:t>pdcp-Config</w:t>
      </w:r>
      <w:r>
        <w:t xml:space="preserve"> is included:</w:t>
      </w:r>
    </w:p>
    <w:p w14:paraId="7960916E" w14:textId="77777777" w:rsidR="00400FD7" w:rsidRDefault="00400FD7" w:rsidP="001C3E1F">
      <w:pPr>
        <w:pStyle w:val="B3"/>
      </w:pPr>
      <w:r>
        <w:t>3&gt;</w:t>
      </w:r>
      <w:r>
        <w:tab/>
        <w:t xml:space="preserve">reconfigure the PDCP entity in accordance with the received </w:t>
      </w:r>
      <w:r w:rsidRPr="005A12C4">
        <w:rPr>
          <w:i/>
        </w:rPr>
        <w:t>pdcp-Config</w:t>
      </w:r>
      <w:r>
        <w:t>;</w:t>
      </w:r>
    </w:p>
    <w:p w14:paraId="08B82AE4" w14:textId="77777777" w:rsidR="00400FD7" w:rsidRDefault="00400FD7" w:rsidP="001C3E1F">
      <w:pPr>
        <w:pStyle w:val="NO"/>
      </w:pPr>
      <w:r>
        <w:t>NOTE:</w:t>
      </w:r>
      <w:r>
        <w:tab/>
        <w:t xml:space="preserve">Removal and addition of the same </w:t>
      </w:r>
      <w:r w:rsidRPr="00C16AFF">
        <w:rPr>
          <w:i/>
        </w:rPr>
        <w:t>drb-Identity</w:t>
      </w:r>
      <w:r>
        <w:t xml:space="preserve"> in a single </w:t>
      </w:r>
      <w:r w:rsidRPr="00C16AFF">
        <w:rPr>
          <w:i/>
        </w:rPr>
        <w:t>radioResourceConfigDedicated</w:t>
      </w:r>
      <w:r>
        <w:t xml:space="preserve"> is not supported. In case </w:t>
      </w:r>
      <w:r w:rsidRPr="00C16AFF">
        <w:rPr>
          <w:i/>
        </w:rPr>
        <w:t>drb-Identity</w:t>
      </w:r>
      <w:r>
        <w:t xml:space="preserve"> is removed and added due to handover or re-establishment with the full configuration option, the eNB can use the same value of </w:t>
      </w:r>
      <w:r w:rsidRPr="00C16AFF">
        <w:rPr>
          <w:i/>
        </w:rPr>
        <w:t>drb-Identity</w:t>
      </w:r>
      <w:r>
        <w:t>.</w:t>
      </w:r>
    </w:p>
    <w:p w14:paraId="1C521F1C" w14:textId="77777777" w:rsidR="00400FD7" w:rsidRDefault="00400FD7" w:rsidP="001C3E1F">
      <w:pPr>
        <w:pStyle w:val="NO"/>
      </w:pPr>
      <w:r w:rsidRPr="00164964">
        <w:t>NOTE:</w:t>
      </w:r>
      <w:r w:rsidRPr="00164964">
        <w:tab/>
      </w:r>
      <w:r>
        <w:t xml:space="preserve">When determining whether a </w:t>
      </w:r>
      <w:r w:rsidRPr="000A32AA">
        <w:t xml:space="preserve">drb-Identity value </w:t>
      </w:r>
      <w:r>
        <w:t xml:space="preserve">is </w:t>
      </w:r>
      <w:r w:rsidRPr="000A32AA">
        <w:t>part of the current UE configuration</w:t>
      </w:r>
      <w:r>
        <w:t xml:space="preserve">, the UE does not distinguish which </w:t>
      </w:r>
      <w:r w:rsidRPr="007779C0">
        <w:rPr>
          <w:i/>
        </w:rPr>
        <w:t>RadioBearerConfig</w:t>
      </w:r>
      <w:r>
        <w:t xml:space="preserve"> and </w:t>
      </w:r>
      <w:r w:rsidRPr="007779C0">
        <w:rPr>
          <w:i/>
        </w:rPr>
        <w:t>DRB-ToAddModList</w:t>
      </w:r>
      <w:r>
        <w:t xml:space="preserve"> that DRB was originally configured in. </w:t>
      </w:r>
      <w:r w:rsidRPr="000A32AA">
        <w:t xml:space="preserve"> </w:t>
      </w:r>
      <w:r>
        <w:t xml:space="preserve">To re-associate a DRB with a different key (KeNB to S-KeNB or vice versa), the network provides the </w:t>
      </w:r>
      <w:r w:rsidRPr="007779C0">
        <w:rPr>
          <w:i/>
        </w:rPr>
        <w:t>drb-Identity</w:t>
      </w:r>
      <w:r>
        <w:t xml:space="preserve"> value in the (target) </w:t>
      </w:r>
      <w:r w:rsidRPr="007779C0">
        <w:rPr>
          <w:i/>
        </w:rPr>
        <w:t>drb-ToAddModList</w:t>
      </w:r>
      <w:r>
        <w:t xml:space="preserve"> and sets the </w:t>
      </w:r>
      <w:r w:rsidRPr="00164964">
        <w:rPr>
          <w:i/>
        </w:rPr>
        <w:t>reestablish</w:t>
      </w:r>
      <w:r>
        <w:t xml:space="preserve"> flag. The network does not list the </w:t>
      </w:r>
      <w:r w:rsidRPr="007779C0">
        <w:rPr>
          <w:i/>
        </w:rPr>
        <w:t>drb-Identity</w:t>
      </w:r>
      <w:r>
        <w:t xml:space="preserve"> in the (source) </w:t>
      </w:r>
      <w:r w:rsidRPr="007779C0">
        <w:rPr>
          <w:i/>
        </w:rPr>
        <w:t>drb-ToReleaseList</w:t>
      </w:r>
      <w:r>
        <w:t xml:space="preserve">.   </w:t>
      </w:r>
    </w:p>
    <w:p w14:paraId="15802414" w14:textId="77777777" w:rsidR="00400FD7" w:rsidRPr="00164964" w:rsidRDefault="00400FD7" w:rsidP="001C3E1F">
      <w:pPr>
        <w:pStyle w:val="NO"/>
      </w:pPr>
      <w:bookmarkStart w:id="370" w:name="_Hlk492964276"/>
      <w:r>
        <w:t>NOTE:</w:t>
      </w:r>
      <w:r>
        <w:tab/>
        <w:t xml:space="preserve">When setting the </w:t>
      </w:r>
      <w:r w:rsidRPr="007779C0">
        <w:rPr>
          <w:i/>
        </w:rPr>
        <w:t>reestablish</w:t>
      </w:r>
      <w:r w:rsidR="007779C0" w:rsidRPr="007779C0">
        <w:rPr>
          <w:i/>
        </w:rPr>
        <w:t>PDCP</w:t>
      </w:r>
      <w:r>
        <w:t xml:space="preserve"> flag for a radio bearer, the network ensures that the RLC receiver entities do not deliver old PDCP PDUs to the re-established PDCP entity. It does that e.g. by triggering a synchronized reconfiguration of the cell group hosting the old RLC entity or by releasing the old RLC entity.</w:t>
      </w:r>
    </w:p>
    <w:bookmarkEnd w:id="370"/>
    <w:p w14:paraId="6FF4E1DD" w14:textId="77777777" w:rsidR="00716D1D" w:rsidRDefault="00716D1D" w:rsidP="00716D1D">
      <w:pPr>
        <w:pStyle w:val="Heading4"/>
      </w:pPr>
      <w:commentRangeStart w:id="371"/>
      <w:r>
        <w:t>5.3.5.</w:t>
      </w:r>
      <w:r w:rsidRPr="00F7397C">
        <w:rPr>
          <w:lang w:val="en-US"/>
        </w:rPr>
        <w:t>6</w:t>
      </w:r>
      <w:r>
        <w:tab/>
        <w:t>Full configuration</w:t>
      </w:r>
      <w:commentRangeEnd w:id="371"/>
      <w:r w:rsidR="007A66D9">
        <w:rPr>
          <w:rStyle w:val="CommentReference"/>
          <w:rFonts w:ascii="Times New Roman" w:hAnsi="Times New Roman"/>
        </w:rPr>
        <w:commentReference w:id="371"/>
      </w:r>
    </w:p>
    <w:p w14:paraId="2089C9E2" w14:textId="5F470D71" w:rsidR="00716D1D" w:rsidRDefault="00716D1D" w:rsidP="00716D1D">
      <w:pPr>
        <w:pStyle w:val="EditorsNote"/>
      </w:pPr>
      <w:r w:rsidRPr="00E2485B">
        <w:t xml:space="preserve">Editor’s Note: The full configuration </w:t>
      </w:r>
      <w:ins w:id="372" w:author="Ericsson User" w:date="2017-11-12T13:42:00Z">
        <w:r w:rsidR="00C32EC9">
          <w:t xml:space="preserve"> with NR fullConfig </w:t>
        </w:r>
      </w:ins>
      <w:del w:id="373" w:author="Ericsson User" w:date="2017-11-12T13:41:00Z">
        <w:r w:rsidRPr="00E2485B" w:rsidDel="00C32EC9">
          <w:delText xml:space="preserve">flag </w:delText>
        </w:r>
      </w:del>
      <w:del w:id="374" w:author="Ericsson User" w:date="2017-11-12T13:42:00Z">
        <w:r w:rsidRPr="00E2485B" w:rsidDel="00C32EC9">
          <w:delText xml:space="preserve">in the NR RRCReconfiguration is </w:delText>
        </w:r>
        <w:r w:rsidRPr="00C67811" w:rsidDel="00C32EC9">
          <w:delText>not applicable</w:delText>
        </w:r>
      </w:del>
      <w:ins w:id="375" w:author="Ericsson User" w:date="2017-11-12T13:42:00Z">
        <w:r w:rsidR="00C32EC9">
          <w:t>is not supported</w:t>
        </w:r>
      </w:ins>
      <w:r w:rsidRPr="00C67811">
        <w:t xml:space="preserve"> for EN-DC</w:t>
      </w:r>
      <w:ins w:id="376" w:author="Ericsson User" w:date="2017-11-12T13:42:00Z">
        <w:r w:rsidR="00C32EC9">
          <w:t>.</w:t>
        </w:r>
      </w:ins>
      <w:del w:id="377" w:author="Ericsson User" w:date="2017-11-12T13:42:00Z">
        <w:r w:rsidRPr="00C67811" w:rsidDel="00C32EC9">
          <w:delText xml:space="preserve"> </w:delText>
        </w:r>
        <w:r w:rsidRPr="00E2485B" w:rsidDel="00C32EC9">
          <w:delText>but rather only for cases where NR is the master</w:delText>
        </w:r>
      </w:del>
      <w:r w:rsidRPr="00E2485B">
        <w:t xml:space="preserve">. </w:t>
      </w:r>
      <w:r>
        <w:t xml:space="preserve"> Handling of EN-DC</w:t>
      </w:r>
      <w:ins w:id="378" w:author="Ericsson User" w:date="2017-11-12T13:42:00Z">
        <w:r w:rsidR="00C32EC9">
          <w:t xml:space="preserve"> in case of LTE fullConfig</w:t>
        </w:r>
      </w:ins>
      <w:r>
        <w:t xml:space="preserve"> is FFS.</w:t>
      </w:r>
    </w:p>
    <w:p w14:paraId="61129A79" w14:textId="77777777" w:rsidR="00716D1D" w:rsidRPr="00627D68" w:rsidRDefault="00716D1D" w:rsidP="00716D1D">
      <w:r w:rsidRPr="00627D68">
        <w:t>The UE shall:</w:t>
      </w:r>
    </w:p>
    <w:p w14:paraId="21BCF6B7" w14:textId="77777777" w:rsidR="00716D1D" w:rsidRPr="00627D68" w:rsidRDefault="00716D1D" w:rsidP="00716D1D">
      <w:pPr>
        <w:pStyle w:val="B1"/>
      </w:pPr>
      <w:r w:rsidRPr="00627D68">
        <w:t>1&gt;</w:t>
      </w:r>
      <w:r w:rsidRPr="00627D68">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627D68" w:rsidRDefault="00716D1D" w:rsidP="00716D1D">
      <w:pPr>
        <w:pStyle w:val="NO"/>
      </w:pPr>
      <w:r w:rsidRPr="00627D68">
        <w:t xml:space="preserve">NOTE </w:t>
      </w:r>
      <w:r>
        <w:t>X</w:t>
      </w:r>
      <w:r w:rsidRPr="00627D68">
        <w:t>:</w:t>
      </w:r>
      <w:r w:rsidRPr="00627D68">
        <w:tab/>
        <w:t xml:space="preserve">Radio configuration is not just the resource configuration but includes other configurations like </w:t>
      </w:r>
      <w:r w:rsidRPr="00627D68">
        <w:rPr>
          <w:i/>
        </w:rPr>
        <w:t>MeasConfig</w:t>
      </w:r>
      <w:r w:rsidRPr="00627D68">
        <w:t xml:space="preserve"> and </w:t>
      </w:r>
      <w:r w:rsidRPr="00627D68">
        <w:rPr>
          <w:i/>
        </w:rPr>
        <w:t>OtherConfig</w:t>
      </w:r>
      <w:r w:rsidRPr="00627D68">
        <w:t>.</w:t>
      </w:r>
    </w:p>
    <w:p w14:paraId="78AA1708" w14:textId="77777777" w:rsidR="00716D1D" w:rsidRPr="00627D68" w:rsidRDefault="00716D1D" w:rsidP="00716D1D">
      <w:pPr>
        <w:pStyle w:val="B1"/>
      </w:pPr>
      <w:r w:rsidRPr="00627D68">
        <w:t>1&gt;</w:t>
      </w:r>
      <w:r w:rsidRPr="00627D68">
        <w:tab/>
        <w:t xml:space="preserve">if the </w:t>
      </w:r>
      <w:r w:rsidRPr="00716D1D">
        <w:rPr>
          <w:i/>
        </w:rPr>
        <w:t>PCellConfig</w:t>
      </w:r>
      <w:r w:rsidRPr="00267B02">
        <w:t xml:space="preserve"> </w:t>
      </w:r>
      <w:r>
        <w:t xml:space="preserve">in the </w:t>
      </w:r>
      <w:r w:rsidRPr="00716D1D">
        <w:rPr>
          <w:i/>
        </w:rPr>
        <w:t>masterCellGroupConfig</w:t>
      </w:r>
      <w:r>
        <w:t xml:space="preserve"> </w:t>
      </w:r>
      <w:r w:rsidRPr="00627D68">
        <w:t>includes the</w:t>
      </w:r>
      <w:r>
        <w:t xml:space="preserve"> </w:t>
      </w:r>
      <w:r w:rsidRPr="00716D1D">
        <w:rPr>
          <w:i/>
        </w:rPr>
        <w:t>synchronousReconfiguration</w:t>
      </w:r>
      <w:r w:rsidRPr="00627D68">
        <w:t>:</w:t>
      </w:r>
    </w:p>
    <w:p w14:paraId="304288B7" w14:textId="77777777" w:rsidR="00716D1D" w:rsidRPr="00627D68" w:rsidRDefault="00716D1D" w:rsidP="00716D1D">
      <w:pPr>
        <w:pStyle w:val="B2"/>
      </w:pPr>
      <w:r w:rsidRPr="00627D68">
        <w:t>2&gt;</w:t>
      </w:r>
      <w:r w:rsidRPr="00627D68">
        <w:tab/>
        <w:t>release/ clear all current common radio configurations;</w:t>
      </w:r>
    </w:p>
    <w:p w14:paraId="0383A33C" w14:textId="77777777" w:rsidR="00716D1D" w:rsidRPr="00627D68" w:rsidDel="00831520" w:rsidRDefault="00716D1D" w:rsidP="00716D1D">
      <w:pPr>
        <w:pStyle w:val="B2"/>
      </w:pPr>
      <w:r w:rsidRPr="00627D68">
        <w:t>2</w:t>
      </w:r>
      <w:r w:rsidRPr="00627D68" w:rsidDel="00831520">
        <w:t>&gt;</w:t>
      </w:r>
      <w:r w:rsidRPr="00627D68" w:rsidDel="00831520">
        <w:tab/>
      </w:r>
      <w:r w:rsidRPr="00627D68">
        <w:t xml:space="preserve">use the default values specified in </w:t>
      </w:r>
      <w:r w:rsidRPr="00716D1D">
        <w:rPr>
          <w:highlight w:val="yellow"/>
        </w:rPr>
        <w:t xml:space="preserve">9.2.5 </w:t>
      </w:r>
      <w:r w:rsidRPr="00627D68">
        <w:t>for timer T310, T311 and constant N310, N311;</w:t>
      </w:r>
    </w:p>
    <w:p w14:paraId="6C19E499" w14:textId="77777777" w:rsidR="00716D1D" w:rsidRPr="00627D68" w:rsidRDefault="00716D1D" w:rsidP="00716D1D">
      <w:pPr>
        <w:pStyle w:val="B1"/>
      </w:pPr>
      <w:r w:rsidRPr="00627D68">
        <w:t>1&gt;</w:t>
      </w:r>
      <w:r w:rsidRPr="00627D68">
        <w:tab/>
        <w:t>else</w:t>
      </w:r>
      <w:r>
        <w:t xml:space="preserve"> (full configuration after re-establishment)</w:t>
      </w:r>
      <w:r w:rsidRPr="00627D68">
        <w:t>:</w:t>
      </w:r>
    </w:p>
    <w:p w14:paraId="3863BD70" w14:textId="77777777" w:rsidR="00716D1D" w:rsidRPr="00627D68" w:rsidRDefault="00716D1D" w:rsidP="00716D1D">
      <w:pPr>
        <w:pStyle w:val="B2"/>
      </w:pPr>
      <w:r w:rsidRPr="00627D68">
        <w:t>2&gt;</w:t>
      </w:r>
      <w:r w:rsidRPr="00627D68">
        <w:tab/>
        <w:t xml:space="preserve">use values for timers T301, T310, T311 and constants N310, N311, as included in </w:t>
      </w:r>
      <w:r w:rsidRPr="00627D68">
        <w:rPr>
          <w:i/>
        </w:rPr>
        <w:t>ue-TimersAndConstants</w:t>
      </w:r>
      <w:r w:rsidRPr="00627D68">
        <w:t xml:space="preserve"> received in </w:t>
      </w:r>
      <w:r w:rsidRPr="00627D68">
        <w:rPr>
          <w:i/>
          <w:noProof/>
        </w:rPr>
        <w:t xml:space="preserve">SystemInformationBlockType2 </w:t>
      </w:r>
      <w:r w:rsidRPr="00627D68">
        <w:rPr>
          <w:noProof/>
        </w:rPr>
        <w:t xml:space="preserve">(or </w:t>
      </w:r>
      <w:r w:rsidRPr="00627D68">
        <w:rPr>
          <w:i/>
          <w:noProof/>
        </w:rPr>
        <w:t xml:space="preserve">SystemInformationBlockType2-NB </w:t>
      </w:r>
      <w:r w:rsidRPr="00627D68">
        <w:rPr>
          <w:noProof/>
        </w:rPr>
        <w:t>in NB-IoT)</w:t>
      </w:r>
      <w:r w:rsidRPr="00627D68">
        <w:t>;</w:t>
      </w:r>
    </w:p>
    <w:p w14:paraId="65675544" w14:textId="77777777" w:rsidR="00716D1D" w:rsidRPr="00627D68" w:rsidRDefault="00716D1D" w:rsidP="00716D1D">
      <w:pPr>
        <w:pStyle w:val="B1"/>
      </w:pPr>
      <w:r w:rsidRPr="00627D68">
        <w:t>1&gt;</w:t>
      </w:r>
      <w:r w:rsidRPr="00627D68">
        <w:tab/>
        <w:t>apply the default physical channel configuration as specified in 9.2.4;</w:t>
      </w:r>
    </w:p>
    <w:p w14:paraId="483EFAE7" w14:textId="77777777" w:rsidR="00716D1D" w:rsidRPr="00627D68" w:rsidRDefault="00716D1D" w:rsidP="00716D1D">
      <w:pPr>
        <w:pStyle w:val="B1"/>
      </w:pPr>
      <w:r w:rsidRPr="00627D68">
        <w:t>1&gt;</w:t>
      </w:r>
      <w:r w:rsidRPr="00627D68">
        <w:tab/>
        <w:t>apply the default semi-persistent scheduling configuration as specified in 9.2.3;</w:t>
      </w:r>
    </w:p>
    <w:p w14:paraId="332C4AA8" w14:textId="77777777" w:rsidR="00716D1D" w:rsidRPr="00627D68" w:rsidRDefault="00716D1D" w:rsidP="00716D1D">
      <w:pPr>
        <w:pStyle w:val="B1"/>
        <w:rPr>
          <w:lang w:eastAsia="zh-TW"/>
        </w:rPr>
      </w:pPr>
      <w:r w:rsidRPr="00627D68">
        <w:t>1&gt;</w:t>
      </w:r>
      <w:r w:rsidRPr="00627D68">
        <w:tab/>
        <w:t>apply the default MAC main configuration as specified in 9.2.2;</w:t>
      </w:r>
    </w:p>
    <w:p w14:paraId="4538E799" w14:textId="77777777" w:rsidR="00716D1D" w:rsidRPr="00627D68" w:rsidRDefault="00716D1D" w:rsidP="00716D1D">
      <w:pPr>
        <w:pStyle w:val="B1"/>
      </w:pPr>
      <w:r w:rsidRPr="00627D68">
        <w:t>1&gt;</w:t>
      </w:r>
      <w:r w:rsidRPr="00627D68">
        <w:tab/>
        <w:t xml:space="preserve">for each </w:t>
      </w:r>
      <w:r w:rsidRPr="00627D68">
        <w:rPr>
          <w:i/>
        </w:rPr>
        <w:t>srb-Identity</w:t>
      </w:r>
      <w:r w:rsidRPr="00627D68">
        <w:t xml:space="preserve"> value included in the </w:t>
      </w:r>
      <w:r w:rsidRPr="00627D68">
        <w:rPr>
          <w:i/>
        </w:rPr>
        <w:t xml:space="preserve">srb-ToAddModList </w:t>
      </w:r>
      <w:r w:rsidRPr="00627D68">
        <w:t>(SRB reconfiguration):</w:t>
      </w:r>
    </w:p>
    <w:p w14:paraId="3319A6E2" w14:textId="77777777" w:rsidR="00716D1D" w:rsidRPr="00627D68" w:rsidRDefault="00716D1D" w:rsidP="00716D1D">
      <w:pPr>
        <w:pStyle w:val="B2"/>
      </w:pPr>
      <w:r w:rsidRPr="00627D68">
        <w:t>2&gt;</w:t>
      </w:r>
      <w:r w:rsidRPr="00627D68">
        <w:tab/>
        <w:t xml:space="preserve">apply the specified configuration defined in </w:t>
      </w:r>
      <w:r w:rsidRPr="00490B93">
        <w:t>9.1.2</w:t>
      </w:r>
      <w:r w:rsidRPr="00627D68">
        <w:t xml:space="preserve"> for the corresponding SRB;</w:t>
      </w:r>
    </w:p>
    <w:p w14:paraId="7A23FED2" w14:textId="77777777" w:rsidR="00716D1D" w:rsidRPr="00627D68" w:rsidRDefault="00716D1D" w:rsidP="00716D1D">
      <w:pPr>
        <w:pStyle w:val="B2"/>
      </w:pPr>
      <w:r w:rsidRPr="00627D68">
        <w:t>2&gt;</w:t>
      </w:r>
      <w:r w:rsidRPr="00627D68">
        <w:tab/>
        <w:t>apply the corresponding default RLC configuration for the SRB specified in 9.2.1.1 for SRB1 or in 9.2.1.2 for SRB2;</w:t>
      </w:r>
    </w:p>
    <w:p w14:paraId="51F3AC82" w14:textId="77777777" w:rsidR="00716D1D" w:rsidRPr="00627D68" w:rsidRDefault="00716D1D" w:rsidP="00716D1D">
      <w:pPr>
        <w:pStyle w:val="B2"/>
      </w:pPr>
      <w:r w:rsidRPr="00627D68">
        <w:t>2&gt;</w:t>
      </w:r>
      <w:r w:rsidRPr="00627D68">
        <w:tab/>
        <w:t xml:space="preserve">apply the corresponding default logical channel configuration for the SRB as specified in 9.2.1.1 for SRB1 or in 9.2.1.2 for SRB2; </w:t>
      </w:r>
    </w:p>
    <w:p w14:paraId="0C2DD890" w14:textId="1EEF9EBA" w:rsidR="00716D1D" w:rsidRPr="00627D68" w:rsidRDefault="00716D1D" w:rsidP="00716D1D">
      <w:pPr>
        <w:pStyle w:val="NO"/>
      </w:pPr>
      <w:r w:rsidRPr="00627D68">
        <w:t xml:space="preserve">NOTE </w:t>
      </w:r>
      <w:r w:rsidR="00490B93">
        <w:t>X</w:t>
      </w:r>
      <w:r w:rsidRPr="00627D68">
        <w:t xml:space="preserve">: </w:t>
      </w:r>
      <w:r w:rsidRPr="00627D68">
        <w:tab/>
        <w:t>This is to get the SRBs (SRB1 and SRB2 for handover and SRB2 for reconfiguration after re</w:t>
      </w:r>
      <w:r w:rsidR="00F82B7C">
        <w:t>-</w:t>
      </w:r>
      <w:r w:rsidRPr="00627D68">
        <w:t>establishment) to a known state from which the reconfiguration message can do further configuration.</w:t>
      </w:r>
    </w:p>
    <w:p w14:paraId="55D9BDEA" w14:textId="2E6F9AE0" w:rsidR="00716D1D" w:rsidRPr="00E2485B" w:rsidRDefault="00716D1D" w:rsidP="00716D1D">
      <w:pPr>
        <w:pStyle w:val="EditorsNote"/>
        <w:rPr>
          <w:lang w:val="en-US"/>
        </w:rPr>
      </w:pPr>
      <w:r>
        <w:lastRenderedPageBreak/>
        <w:t>Editor’s Note:</w:t>
      </w:r>
      <w:r w:rsidR="00490B93">
        <w:t xml:space="preserve"> </w:t>
      </w:r>
      <w:r w:rsidRPr="00614A4A">
        <w:t xml:space="preserve">TODO: Replace </w:t>
      </w:r>
      <w:r>
        <w:t>the following</w:t>
      </w:r>
      <w:r w:rsidRPr="00614A4A">
        <w:t xml:space="preserve"> by corresponding handling of “PDU Sessions” and/or “Flows”</w:t>
      </w:r>
      <w:r w:rsidRPr="00E2485B">
        <w:rPr>
          <w:lang w:val="en-US"/>
        </w:rPr>
        <w:t xml:space="preserve">. </w:t>
      </w:r>
      <w:r w:rsidR="00490B93">
        <w:rPr>
          <w:lang w:val="en-US"/>
        </w:rPr>
        <w:t>Remember</w:t>
      </w:r>
      <w:r>
        <w:rPr>
          <w:lang w:val="en-US"/>
        </w:rPr>
        <w:t>: Current UE configuration</w:t>
      </w:r>
      <w:r>
        <w:t xml:space="preserve"> </w:t>
      </w:r>
      <w:r w:rsidRPr="008470AB">
        <w:t xml:space="preserve">refers to the current MCG </w:t>
      </w:r>
      <w:r w:rsidRPr="00463079">
        <w:rPr>
          <w:u w:val="single"/>
        </w:rPr>
        <w:t>and SCG</w:t>
      </w:r>
      <w:r w:rsidRPr="008470AB">
        <w:t xml:space="preserve"> configuration, i.e., it handles also </w:t>
      </w:r>
      <w:r>
        <w:t>DRBs associated with the S-KeNB prior to the HO/Re</w:t>
      </w:r>
      <w:r w:rsidR="00F82B7C">
        <w:t>-</w:t>
      </w:r>
      <w:r>
        <w:t>establishment.</w:t>
      </w:r>
    </w:p>
    <w:p w14:paraId="1D579D4A" w14:textId="77777777" w:rsidR="00716D1D" w:rsidRPr="00E2485B" w:rsidRDefault="00716D1D" w:rsidP="00716D1D">
      <w:pPr>
        <w:pStyle w:val="B1"/>
      </w:pPr>
      <w:r w:rsidRPr="00E2485B">
        <w:t>1&gt;</w:t>
      </w:r>
      <w:r w:rsidRPr="00E2485B">
        <w:tab/>
        <w:t xml:space="preserve">for each </w:t>
      </w:r>
      <w:r w:rsidRPr="00E2485B">
        <w:rPr>
          <w:i/>
          <w:iCs/>
        </w:rPr>
        <w:t>eps-BearerIdentity</w:t>
      </w:r>
      <w:r w:rsidRPr="00E2485B">
        <w:t xml:space="preserve"> value included in the </w:t>
      </w:r>
      <w:r w:rsidRPr="00E2485B">
        <w:rPr>
          <w:i/>
        </w:rPr>
        <w:t xml:space="preserve">drb-ToAddModList </w:t>
      </w:r>
      <w:r w:rsidRPr="00E2485B">
        <w:t>that is part of the current UE configuration:</w:t>
      </w:r>
    </w:p>
    <w:p w14:paraId="4539ED35" w14:textId="77777777" w:rsidR="00716D1D" w:rsidRPr="00E2485B" w:rsidRDefault="00716D1D" w:rsidP="00716D1D">
      <w:pPr>
        <w:pStyle w:val="B2"/>
      </w:pPr>
      <w:r w:rsidRPr="00E2485B">
        <w:t>2&gt;</w:t>
      </w:r>
      <w:r w:rsidRPr="00E2485B">
        <w:tab/>
        <w:t>release the PDCP entity;</w:t>
      </w:r>
    </w:p>
    <w:p w14:paraId="5A4DF57A" w14:textId="77777777" w:rsidR="00716D1D" w:rsidRPr="00E2485B" w:rsidRDefault="00716D1D" w:rsidP="00716D1D">
      <w:pPr>
        <w:pStyle w:val="B2"/>
      </w:pPr>
      <w:r w:rsidRPr="00E2485B">
        <w:t>2&gt;</w:t>
      </w:r>
      <w:r w:rsidRPr="00E2485B">
        <w:tab/>
        <w:t>release the RLC entity or entities;</w:t>
      </w:r>
    </w:p>
    <w:p w14:paraId="7BCF2062" w14:textId="77777777" w:rsidR="00716D1D" w:rsidRPr="00E2485B" w:rsidRDefault="00716D1D" w:rsidP="00716D1D">
      <w:pPr>
        <w:pStyle w:val="B2"/>
      </w:pPr>
      <w:r w:rsidRPr="00E2485B">
        <w:t>2&gt;</w:t>
      </w:r>
      <w:r w:rsidRPr="00E2485B">
        <w:tab/>
        <w:t>release the DTCH logical channel;</w:t>
      </w:r>
    </w:p>
    <w:p w14:paraId="541A525A" w14:textId="77777777" w:rsidR="00716D1D" w:rsidRPr="00E2485B" w:rsidRDefault="00716D1D" w:rsidP="00716D1D">
      <w:pPr>
        <w:pStyle w:val="B2"/>
      </w:pPr>
      <w:r w:rsidRPr="00E2485B">
        <w:t>2&gt;</w:t>
      </w:r>
      <w:r w:rsidRPr="00E2485B">
        <w:tab/>
        <w:t xml:space="preserve">release the </w:t>
      </w:r>
      <w:r w:rsidRPr="00E2485B">
        <w:rPr>
          <w:i/>
        </w:rPr>
        <w:t>drb-identity</w:t>
      </w:r>
      <w:r w:rsidRPr="00E2485B">
        <w:t>;</w:t>
      </w:r>
    </w:p>
    <w:p w14:paraId="18F690C4" w14:textId="39B17E0D" w:rsidR="00490B93" w:rsidRDefault="006A34A4" w:rsidP="00490B93">
      <w:pPr>
        <w:pStyle w:val="NO"/>
      </w:pPr>
      <w:r>
        <w:t>NOTE</w:t>
      </w:r>
      <w:r w:rsidR="00716D1D" w:rsidRPr="00E2485B">
        <w:t>:</w:t>
      </w:r>
      <w:r w:rsidR="00716D1D" w:rsidRPr="00E2485B">
        <w:tab/>
        <w:t xml:space="preserve">This will retain the </w:t>
      </w:r>
      <w:r w:rsidR="00716D1D" w:rsidRPr="00E2485B">
        <w:rPr>
          <w:i/>
        </w:rPr>
        <w:t>eps-bearerIdentity</w:t>
      </w:r>
      <w:r w:rsidR="00716D1D" w:rsidRPr="00E2485B">
        <w:t xml:space="preserve"> but remove the DRBs including </w:t>
      </w:r>
      <w:r w:rsidR="00716D1D" w:rsidRPr="00E2485B">
        <w:rPr>
          <w:i/>
        </w:rPr>
        <w:t>drb-identity</w:t>
      </w:r>
      <w:r w:rsidR="00716D1D" w:rsidRPr="00E2485B">
        <w:t xml:space="preserve"> of these bearers from the current UE configuration and trigger the setup of the DRBs within the AS in Section </w:t>
      </w:r>
      <w:hyperlink w:anchor="_5.3.5.x.x_DRB_addition/" w:history="1">
        <w:r w:rsidR="00716D1D" w:rsidRPr="00E2485B">
          <w:rPr>
            <w:rStyle w:val="Hyperlink"/>
          </w:rPr>
          <w:t>5.3.</w:t>
        </w:r>
        <w:r w:rsidR="00716D1D" w:rsidRPr="00E2485B" w:rsidDel="00326399">
          <w:rPr>
            <w:rStyle w:val="Hyperlink"/>
          </w:rPr>
          <w:t>10.3</w:t>
        </w:r>
        <w:r w:rsidR="00716D1D" w:rsidRPr="00E2485B">
          <w:rPr>
            <w:rStyle w:val="Hyperlink"/>
          </w:rPr>
          <w:t>5.x</w:t>
        </w:r>
      </w:hyperlink>
      <w:r w:rsidR="00716D1D" w:rsidRPr="00E2485B">
        <w:t xml:space="preserve">.x using the new configuration. The </w:t>
      </w:r>
      <w:r w:rsidR="00716D1D" w:rsidRPr="00E2485B">
        <w:rPr>
          <w:i/>
        </w:rPr>
        <w:t xml:space="preserve">eps-bearerIdentity </w:t>
      </w:r>
      <w:r w:rsidR="00716D1D" w:rsidRPr="00E2485B">
        <w:t>acts as the anchor for associating the released and re-setup DRB. In the AS the DRB re-setup is equivalent with a new DRB setup (including new PDCP and logical channel configurations).</w:t>
      </w:r>
    </w:p>
    <w:p w14:paraId="10D61F30" w14:textId="21B43233" w:rsidR="00716D1D" w:rsidRPr="00E2485B" w:rsidRDefault="00716D1D" w:rsidP="00490B93">
      <w:pPr>
        <w:pStyle w:val="B1"/>
        <w:rPr>
          <w:i/>
        </w:rPr>
      </w:pPr>
      <w:r w:rsidRPr="00E2485B">
        <w:t>1&gt;</w:t>
      </w:r>
      <w:r w:rsidRPr="00E2485B">
        <w:tab/>
        <w:t xml:space="preserve">for each </w:t>
      </w:r>
      <w:r w:rsidRPr="00E2485B">
        <w:rPr>
          <w:i/>
          <w:iCs/>
        </w:rPr>
        <w:t>eps-BearerIdentity</w:t>
      </w:r>
      <w:r w:rsidRPr="00E2485B">
        <w:t xml:space="preserve"> value that is part of the current UE configuration but not part of the </w:t>
      </w:r>
      <w:r w:rsidRPr="00E2485B">
        <w:rPr>
          <w:i/>
        </w:rPr>
        <w:t>drb-ToAddModList:</w:t>
      </w:r>
    </w:p>
    <w:p w14:paraId="01773BC6" w14:textId="77777777" w:rsidR="00716D1D" w:rsidRPr="00E2485B" w:rsidRDefault="00716D1D" w:rsidP="00490B93">
      <w:pPr>
        <w:pStyle w:val="B2"/>
      </w:pPr>
      <w:r w:rsidRPr="00E2485B">
        <w:t>2&gt;</w:t>
      </w:r>
      <w:r w:rsidRPr="00E2485B">
        <w:tab/>
        <w:t>perform DRB release as specified in 5.3.10.2;</w:t>
      </w:r>
    </w:p>
    <w:p w14:paraId="563CCB68" w14:textId="77777777" w:rsidR="00716D1D" w:rsidRPr="00367D7C" w:rsidRDefault="00716D1D" w:rsidP="00716D1D">
      <w:pPr>
        <w:pStyle w:val="EditorsNote"/>
        <w:rPr>
          <w:highlight w:val="yellow"/>
        </w:rPr>
        <w:sectPr w:rsidR="00716D1D" w:rsidRPr="00367D7C">
          <w:footnotePr>
            <w:numRestart w:val="eachSect"/>
          </w:footnotePr>
          <w:pgSz w:w="11907" w:h="16840" w:code="9"/>
          <w:pgMar w:top="1416" w:right="1133" w:bottom="1133" w:left="1133" w:header="850" w:footer="340" w:gutter="0"/>
          <w:cols w:space="720"/>
          <w:formProt w:val="0"/>
        </w:sectPr>
      </w:pPr>
    </w:p>
    <w:p w14:paraId="755442A0" w14:textId="77777777" w:rsidR="00716D1D" w:rsidRPr="00490B93" w:rsidRDefault="00716D1D" w:rsidP="00716D1D">
      <w:pPr>
        <w:pStyle w:val="Heading4"/>
        <w:rPr>
          <w:lang w:val="en-US"/>
        </w:rPr>
      </w:pPr>
      <w:r w:rsidRPr="00490B93">
        <w:lastRenderedPageBreak/>
        <w:t>5.3.5.</w:t>
      </w:r>
      <w:r w:rsidRPr="00490B93">
        <w:rPr>
          <w:lang w:val="en-US"/>
        </w:rPr>
        <w:t>7</w:t>
      </w:r>
      <w:r w:rsidRPr="00490B93">
        <w:tab/>
      </w:r>
      <w:r w:rsidRPr="00490B93">
        <w:rPr>
          <w:lang w:val="en-US"/>
        </w:rPr>
        <w:t xml:space="preserve">Security key update </w:t>
      </w:r>
    </w:p>
    <w:p w14:paraId="3C8CE45E" w14:textId="25C079B7" w:rsidR="00716D1D" w:rsidRDefault="00922375" w:rsidP="00716D1D">
      <w:pPr>
        <w:rPr>
          <w:lang w:val="en-US"/>
        </w:rPr>
      </w:pPr>
      <w:r>
        <w:rPr>
          <w:lang w:val="en-US"/>
        </w:rPr>
        <w:t>Upon reception of</w:t>
      </w:r>
      <w:r w:rsidR="00716D1D" w:rsidRPr="00490B93">
        <w:rPr>
          <w:lang w:val="en-US"/>
        </w:rPr>
        <w:t xml:space="preserve"> </w:t>
      </w:r>
      <w:r w:rsidR="00716D1D" w:rsidRPr="00490B93">
        <w:rPr>
          <w:i/>
          <w:lang w:val="en-US"/>
        </w:rPr>
        <w:t>sk-Counter</w:t>
      </w:r>
      <w:r w:rsidR="00716D1D" w:rsidRPr="00490B93">
        <w:rPr>
          <w:lang w:val="en-US"/>
        </w:rPr>
        <w:t xml:space="preserve"> the UE shall:</w:t>
      </w:r>
    </w:p>
    <w:p w14:paraId="44B704A5" w14:textId="14F719C7" w:rsidR="00922375" w:rsidRDefault="00922375" w:rsidP="00922375">
      <w:pPr>
        <w:pStyle w:val="EditorsNote"/>
        <w:rPr>
          <w:lang w:val="en-US"/>
        </w:rPr>
      </w:pPr>
      <w:commentRangeStart w:id="379"/>
      <w:r w:rsidRPr="00922375">
        <w:rPr>
          <w:lang w:val="en-US"/>
        </w:rPr>
        <w:t>Editor’s Note: Consider mentioning that this corresponds to SCG-counter in 33.401.</w:t>
      </w:r>
      <w:commentRangeEnd w:id="379"/>
      <w:r w:rsidR="007A66D9">
        <w:rPr>
          <w:rStyle w:val="CommentReference"/>
          <w:color w:val="auto"/>
        </w:rPr>
        <w:commentReference w:id="379"/>
      </w:r>
    </w:p>
    <w:p w14:paraId="0421C7E3" w14:textId="3CF12F57" w:rsidR="00716D1D" w:rsidRPr="00490B93" w:rsidRDefault="00716D1D" w:rsidP="00922375">
      <w:pPr>
        <w:pStyle w:val="B1"/>
      </w:pPr>
      <w:r w:rsidRPr="00490B93">
        <w:rPr>
          <w:lang w:val="en-US"/>
        </w:rPr>
        <w:t>1</w:t>
      </w:r>
      <w:r w:rsidRPr="00490B93">
        <w:t>&gt;</w:t>
      </w:r>
      <w:r w:rsidR="00922375">
        <w:tab/>
      </w:r>
      <w:r w:rsidRPr="00490B93">
        <w:t>update the S-K</w:t>
      </w:r>
      <w:r w:rsidRPr="00490B93">
        <w:rPr>
          <w:lang w:val="en-US"/>
        </w:rPr>
        <w:t>g</w:t>
      </w:r>
      <w:r w:rsidRPr="00490B93">
        <w:t xml:space="preserve">NB key based on the KeNB key and using the received </w:t>
      </w:r>
      <w:r w:rsidRPr="007A7657">
        <w:rPr>
          <w:i/>
          <w:lang w:val="en-US"/>
        </w:rPr>
        <w:t>sk</w:t>
      </w:r>
      <w:r w:rsidRPr="007A7657">
        <w:rPr>
          <w:i/>
        </w:rPr>
        <w:t>-Counter</w:t>
      </w:r>
      <w:r w:rsidRPr="00490B93">
        <w:t xml:space="preserve"> value, as specified in TS 33.401 [32];</w:t>
      </w:r>
    </w:p>
    <w:p w14:paraId="1EFE0BDC" w14:textId="77777777" w:rsidR="00716D1D" w:rsidRPr="00490B93" w:rsidRDefault="00716D1D" w:rsidP="00922375">
      <w:pPr>
        <w:pStyle w:val="B1"/>
      </w:pPr>
      <w:r w:rsidRPr="00490B93">
        <w:rPr>
          <w:lang w:val="en-US"/>
        </w:rPr>
        <w:t>1</w:t>
      </w:r>
      <w:r w:rsidRPr="00490B93">
        <w:t>&gt;</w:t>
      </w:r>
      <w:r w:rsidRPr="00490B93">
        <w:tab/>
        <w:t>derive the the KRRCenc and KUPenc key as specified in TS 33.401 [32];</w:t>
      </w:r>
    </w:p>
    <w:p w14:paraId="1319B9D6" w14:textId="77777777" w:rsidR="00716D1D" w:rsidRPr="00490B93" w:rsidRDefault="00716D1D" w:rsidP="00922375">
      <w:pPr>
        <w:pStyle w:val="B1"/>
      </w:pPr>
      <w:r w:rsidRPr="00490B93">
        <w:rPr>
          <w:lang w:val="en-US"/>
        </w:rPr>
        <w:t>1</w:t>
      </w:r>
      <w:r w:rsidRPr="00490B93">
        <w:t>&gt;</w:t>
      </w:r>
      <w:r w:rsidRPr="00490B93">
        <w:tab/>
        <w:t>derive the KRRCint key as specified in TS 33.401 [32];</w:t>
      </w:r>
    </w:p>
    <w:p w14:paraId="5CFB0215" w14:textId="1D7B7B61" w:rsidR="00716D1D" w:rsidRPr="00490B93" w:rsidRDefault="00922375" w:rsidP="00922375">
      <w:pPr>
        <w:pStyle w:val="B1"/>
        <w:rPr>
          <w:lang w:val="en-US"/>
        </w:rPr>
      </w:pPr>
      <w:r>
        <w:rPr>
          <w:lang w:val="en-US"/>
        </w:rPr>
        <w:t>1&gt;</w:t>
      </w:r>
      <w:r>
        <w:rPr>
          <w:lang w:val="en-US"/>
        </w:rPr>
        <w:tab/>
      </w:r>
      <w:r w:rsidR="00716D1D" w:rsidRPr="00490B93">
        <w:rPr>
          <w:lang w:val="en-US"/>
        </w:rPr>
        <w:t xml:space="preserve">for all </w:t>
      </w:r>
      <w:r w:rsidR="007A7657">
        <w:rPr>
          <w:lang w:val="en-US"/>
        </w:rPr>
        <w:t>radio bearer</w:t>
      </w:r>
      <w:r w:rsidR="00716D1D" w:rsidRPr="00490B93">
        <w:rPr>
          <w:lang w:val="en-US"/>
        </w:rPr>
        <w:t>s configured with S-KgNB:</w:t>
      </w:r>
    </w:p>
    <w:p w14:paraId="248BDA70" w14:textId="5831092E" w:rsidR="00716D1D" w:rsidRPr="00490B93" w:rsidRDefault="00922375" w:rsidP="00922375">
      <w:pPr>
        <w:pStyle w:val="B2"/>
      </w:pPr>
      <w:r>
        <w:t>2&gt;</w:t>
      </w:r>
      <w:r>
        <w:tab/>
      </w:r>
      <w:r w:rsidR="00716D1D" w:rsidRPr="00490B93">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708FF" w:rsidRDefault="00716D1D" w:rsidP="00732659">
      <w:pPr>
        <w:pStyle w:val="B2"/>
      </w:pPr>
      <w:r w:rsidRPr="00490B93">
        <w:t>2&gt;</w:t>
      </w:r>
      <w:r w:rsidRPr="00490B93">
        <w:tab/>
        <w:t>configure lower layers to apply the ciphering algorithm, the KRRCenc key and the KUPenc key, i.e. the ciphering shall be applied to all subsequent messages received and sent by the UE, including the message used to indicate the success</w:t>
      </w:r>
      <w:r w:rsidR="007A7657">
        <w:t>ful completion of the procedure.</w:t>
      </w:r>
    </w:p>
    <w:p w14:paraId="6ED0E980" w14:textId="77777777" w:rsidR="00FC2000" w:rsidRDefault="00FC2000" w:rsidP="00FC2000">
      <w:pPr>
        <w:sectPr w:rsidR="00FC2000">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F9AD3ED" w14:textId="77777777" w:rsidR="00695679" w:rsidRPr="003A1DA8" w:rsidRDefault="00695679" w:rsidP="00FC2000"/>
    <w:p w14:paraId="51C111D3" w14:textId="77777777" w:rsidR="00695679" w:rsidRPr="00D05729" w:rsidRDefault="00695679" w:rsidP="00695679">
      <w:pPr>
        <w:pStyle w:val="Heading1"/>
      </w:pPr>
      <w:bookmarkStart w:id="380" w:name="_Toc491180891"/>
      <w:bookmarkStart w:id="381" w:name="_Toc493510590"/>
      <w:r w:rsidRPr="00D05729">
        <w:t>6</w:t>
      </w:r>
      <w:r w:rsidRPr="00D05729">
        <w:tab/>
        <w:t>Protocol data units, formats and parameters (ASN.1)</w:t>
      </w:r>
      <w:bookmarkEnd w:id="380"/>
      <w:bookmarkEnd w:id="381"/>
    </w:p>
    <w:p w14:paraId="30D512D3" w14:textId="77777777" w:rsidR="00695679" w:rsidRPr="006E70FE" w:rsidRDefault="00695679" w:rsidP="00695679">
      <w:pPr>
        <w:pStyle w:val="Heading4"/>
      </w:pPr>
      <w:bookmarkStart w:id="382" w:name="_Toc478015590"/>
      <w:bookmarkStart w:id="383" w:name="_Toc491180903"/>
      <w:bookmarkStart w:id="384" w:name="_Toc493510603"/>
      <w:r w:rsidRPr="006E70FE">
        <w:t>–</w:t>
      </w:r>
      <w:r w:rsidRPr="006E70FE">
        <w:tab/>
      </w:r>
      <w:bookmarkEnd w:id="382"/>
      <w:r>
        <w:rPr>
          <w:i/>
          <w:noProof/>
        </w:rPr>
        <w:t>RRC</w:t>
      </w:r>
      <w:r w:rsidRPr="00A9351C">
        <w:rPr>
          <w:i/>
          <w:noProof/>
        </w:rPr>
        <w:t>Reconfiguration</w:t>
      </w:r>
      <w:bookmarkEnd w:id="383"/>
      <w:bookmarkEnd w:id="384"/>
    </w:p>
    <w:p w14:paraId="79400363" w14:textId="77777777" w:rsidR="00695679" w:rsidRPr="00A9351C" w:rsidRDefault="00695679" w:rsidP="00695679">
      <w:r w:rsidRPr="00A9351C">
        <w:t xml:space="preserve">The </w:t>
      </w:r>
      <w:r>
        <w:rPr>
          <w:i/>
          <w:noProof/>
        </w:rPr>
        <w:t>RRC</w:t>
      </w:r>
      <w:r w:rsidRPr="00A9351C">
        <w:rPr>
          <w:i/>
          <w:noProof/>
        </w:rPr>
        <w:t>Reconfiguration</w:t>
      </w:r>
      <w:r>
        <w:rPr>
          <w:i/>
          <w:noProof/>
        </w:rPr>
        <w:t xml:space="preserve"> </w:t>
      </w:r>
      <w:r w:rsidRPr="00A9351C">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44D08753" w:rsidR="00695679" w:rsidRPr="00A9351C" w:rsidRDefault="00695679" w:rsidP="00695679">
      <w:pPr>
        <w:pStyle w:val="B1"/>
        <w:keepNext/>
        <w:keepLines/>
      </w:pPr>
      <w:r w:rsidRPr="00A9351C">
        <w:t>Signalling radio bearer</w:t>
      </w:r>
      <w:r w:rsidRPr="006E70FE">
        <w:t xml:space="preserve">: </w:t>
      </w:r>
      <w:r w:rsidRPr="00BE5C0E">
        <w:t>SRB1</w:t>
      </w:r>
      <w:ins w:id="385" w:author="Ericsson User" w:date="2017-10-24T10:45:00Z">
        <w:r w:rsidR="000865C1">
          <w:t xml:space="preserve"> or SRB3</w:t>
        </w:r>
      </w:ins>
    </w:p>
    <w:p w14:paraId="483C7EA4" w14:textId="77777777" w:rsidR="00695679" w:rsidRPr="00A9351C" w:rsidRDefault="00695679" w:rsidP="00695679">
      <w:pPr>
        <w:pStyle w:val="B1"/>
        <w:keepNext/>
        <w:keepLines/>
      </w:pPr>
      <w:r w:rsidRPr="00A9351C">
        <w:t>RLC-SAP: AM</w:t>
      </w:r>
    </w:p>
    <w:p w14:paraId="53D33A3C" w14:textId="77777777" w:rsidR="00695679" w:rsidRPr="00A9351C" w:rsidRDefault="00695679" w:rsidP="00695679">
      <w:pPr>
        <w:pStyle w:val="B1"/>
        <w:keepNext/>
        <w:keepLines/>
      </w:pPr>
      <w:r w:rsidRPr="00A9351C">
        <w:t>Logical channel: DCCH</w:t>
      </w:r>
    </w:p>
    <w:p w14:paraId="696DF5C6" w14:textId="77777777" w:rsidR="00695679" w:rsidRPr="00A9351C" w:rsidRDefault="00695679" w:rsidP="00695679">
      <w:pPr>
        <w:pStyle w:val="B1"/>
        <w:keepNext/>
        <w:keepLines/>
      </w:pPr>
      <w:r w:rsidRPr="00A9351C">
        <w:t xml:space="preserve">Direction: </w:t>
      </w:r>
      <w:r>
        <w:t>Network</w:t>
      </w:r>
      <w:r w:rsidRPr="00A9351C">
        <w:t xml:space="preserve"> to UE</w:t>
      </w:r>
    </w:p>
    <w:p w14:paraId="3A7A8EF0" w14:textId="77777777" w:rsidR="00695679" w:rsidRPr="00A9351C" w:rsidRDefault="00695679" w:rsidP="00695679">
      <w:pPr>
        <w:pStyle w:val="TH"/>
        <w:rPr>
          <w:bCs/>
          <w:i/>
          <w:iCs/>
        </w:rPr>
      </w:pPr>
      <w:r w:rsidRPr="00A9351C">
        <w:rPr>
          <w:bCs/>
          <w:i/>
          <w:iCs/>
          <w:noProof/>
        </w:rPr>
        <w:t>RRCReconfiguration message</w:t>
      </w:r>
    </w:p>
    <w:p w14:paraId="0ACA5725" w14:textId="77777777" w:rsidR="00695679" w:rsidRPr="00B83655" w:rsidRDefault="00695679" w:rsidP="00A17AB4">
      <w:pPr>
        <w:pStyle w:val="PL"/>
        <w:rPr>
          <w:color w:val="808080"/>
        </w:rPr>
      </w:pPr>
      <w:r w:rsidRPr="00B83655">
        <w:rPr>
          <w:color w:val="808080"/>
        </w:rPr>
        <w:t>-- ASN1START</w:t>
      </w:r>
    </w:p>
    <w:p w14:paraId="0F7DE4A3" w14:textId="77777777" w:rsidR="00695679" w:rsidRPr="00B83655" w:rsidRDefault="00695679" w:rsidP="00FC2000">
      <w:pPr>
        <w:pStyle w:val="PL"/>
        <w:rPr>
          <w:color w:val="808080"/>
        </w:rPr>
      </w:pPr>
      <w:r w:rsidRPr="00B83655">
        <w:rPr>
          <w:color w:val="808080"/>
        </w:rPr>
        <w:t>-- TAG-RRCRECONFIGURATION-START</w:t>
      </w:r>
    </w:p>
    <w:p w14:paraId="6BB8EB8C" w14:textId="77777777" w:rsidR="00695679" w:rsidRPr="00A9351C" w:rsidRDefault="00695679" w:rsidP="00FC2000">
      <w:pPr>
        <w:pStyle w:val="PL"/>
      </w:pPr>
    </w:p>
    <w:p w14:paraId="30314BC0" w14:textId="36779462" w:rsidR="00695679" w:rsidRPr="00A9351C" w:rsidRDefault="00695679" w:rsidP="00FC2000">
      <w:pPr>
        <w:pStyle w:val="PL"/>
      </w:pPr>
      <w:r>
        <w:t>RRC</w:t>
      </w:r>
      <w:r w:rsidRPr="00A9351C">
        <w:t>Reconfiguration</w:t>
      </w:r>
      <w:r>
        <w:t xml:space="preserve"> ::= </w:t>
      </w:r>
      <w:r w:rsidR="00760A6C" w:rsidRPr="00760A6C">
        <w:rPr>
          <w:color w:val="993366"/>
        </w:rPr>
        <w:t>SEQUENCE</w:t>
      </w:r>
      <w:r w:rsidRPr="00A9351C">
        <w:t xml:space="preserve"> {</w:t>
      </w:r>
    </w:p>
    <w:p w14:paraId="6E33E22F" w14:textId="77777777" w:rsidR="00695679" w:rsidRPr="00A9351C" w:rsidRDefault="00695679" w:rsidP="00FC2000">
      <w:pPr>
        <w:pStyle w:val="PL"/>
      </w:pPr>
      <w:r w:rsidRPr="00A9351C">
        <w:tab/>
        <w:t>rrc-TransactionIdentifier</w:t>
      </w:r>
      <w:r w:rsidRPr="00A9351C">
        <w:tab/>
      </w:r>
      <w:r w:rsidRPr="00A9351C">
        <w:tab/>
      </w:r>
      <w:r w:rsidRPr="00A9351C">
        <w:tab/>
        <w:t>RRC-TransactionIdentifier,</w:t>
      </w:r>
    </w:p>
    <w:p w14:paraId="57791252" w14:textId="115AE108" w:rsidR="00695679" w:rsidRPr="00A9351C" w:rsidRDefault="00695679" w:rsidP="00FC2000">
      <w:pPr>
        <w:pStyle w:val="PL"/>
      </w:pPr>
      <w:r w:rsidRPr="00A9351C">
        <w:tab/>
        <w:t>criticalExtensions</w:t>
      </w:r>
      <w:r w:rsidRPr="00A9351C">
        <w:tab/>
      </w:r>
      <w:r w:rsidRPr="00A9351C">
        <w:tab/>
      </w:r>
      <w:r w:rsidRPr="00A9351C">
        <w:tab/>
      </w:r>
      <w:r w:rsidRPr="00A9351C">
        <w:tab/>
      </w:r>
      <w:r w:rsidRPr="00A9351C">
        <w:tab/>
      </w:r>
      <w:r w:rsidR="00760A6C" w:rsidRPr="00760A6C">
        <w:rPr>
          <w:color w:val="993366"/>
        </w:rPr>
        <w:t>CHOICE</w:t>
      </w:r>
      <w:r w:rsidRPr="00A9351C">
        <w:t xml:space="preserve"> {</w:t>
      </w:r>
    </w:p>
    <w:p w14:paraId="5AC0A755" w14:textId="77777777" w:rsidR="00695679" w:rsidRPr="00A9351C" w:rsidRDefault="00695679" w:rsidP="000708FF">
      <w:pPr>
        <w:pStyle w:val="PL"/>
      </w:pPr>
      <w:r w:rsidRPr="00A9351C">
        <w:tab/>
      </w:r>
      <w:r w:rsidRPr="00A9351C">
        <w:tab/>
      </w:r>
      <w:r>
        <w:t>rrc</w:t>
      </w:r>
      <w:r w:rsidRPr="00A9351C">
        <w:t>Reconfiguration</w:t>
      </w:r>
      <w:r w:rsidRPr="00A9351C">
        <w:tab/>
      </w:r>
      <w:r w:rsidRPr="00A9351C">
        <w:tab/>
      </w:r>
      <w:r>
        <w:tab/>
      </w:r>
      <w:r>
        <w:tab/>
      </w:r>
      <w:r>
        <w:tab/>
        <w:t>RRC</w:t>
      </w:r>
      <w:r w:rsidRPr="00A9351C">
        <w:t>Reconfiguration</w:t>
      </w:r>
      <w:r>
        <w:t>-IEs,</w:t>
      </w:r>
    </w:p>
    <w:p w14:paraId="2BE05606" w14:textId="0031B588" w:rsidR="00695679" w:rsidRPr="00A9351C" w:rsidRDefault="00695679" w:rsidP="000708FF">
      <w:pPr>
        <w:pStyle w:val="PL"/>
      </w:pPr>
      <w:r w:rsidRPr="00A9351C">
        <w:tab/>
      </w:r>
      <w:r w:rsidRPr="00A9351C">
        <w:tab/>
        <w:t>criticalExtensionsFuture</w:t>
      </w:r>
      <w:r w:rsidRPr="00A9351C">
        <w:tab/>
      </w:r>
      <w:r w:rsidRPr="00A9351C">
        <w:tab/>
      </w:r>
      <w:r w:rsidRPr="00A9351C">
        <w:tab/>
      </w:r>
      <w:r w:rsidR="00760A6C" w:rsidRPr="00760A6C">
        <w:rPr>
          <w:color w:val="993366"/>
        </w:rPr>
        <w:t>SEQUENCE</w:t>
      </w:r>
      <w:r w:rsidRPr="00A9351C">
        <w:t xml:space="preserve"> {}</w:t>
      </w:r>
    </w:p>
    <w:p w14:paraId="5850FE78" w14:textId="77777777" w:rsidR="00695679" w:rsidRPr="00A9351C" w:rsidRDefault="00695679" w:rsidP="000708FF">
      <w:pPr>
        <w:pStyle w:val="PL"/>
      </w:pPr>
      <w:r w:rsidRPr="00A9351C">
        <w:tab/>
        <w:t>}</w:t>
      </w:r>
    </w:p>
    <w:p w14:paraId="363F16B7" w14:textId="77777777" w:rsidR="00695679" w:rsidRPr="00A9351C" w:rsidRDefault="00695679" w:rsidP="000708FF">
      <w:pPr>
        <w:pStyle w:val="PL"/>
      </w:pPr>
      <w:r w:rsidRPr="00A9351C">
        <w:t>}</w:t>
      </w:r>
    </w:p>
    <w:p w14:paraId="2D572B25" w14:textId="77777777" w:rsidR="00695679" w:rsidRPr="00A9351C" w:rsidRDefault="00695679" w:rsidP="004C6C78">
      <w:pPr>
        <w:pStyle w:val="PL"/>
      </w:pPr>
    </w:p>
    <w:p w14:paraId="041EFAEB" w14:textId="444EAB37" w:rsidR="00695679" w:rsidRPr="00A9351C" w:rsidRDefault="00695679" w:rsidP="009D5013">
      <w:pPr>
        <w:pStyle w:val="PL"/>
      </w:pPr>
      <w:r>
        <w:t>RRC</w:t>
      </w:r>
      <w:r w:rsidRPr="00A9351C">
        <w:t>Reconfiguration-IEs</w:t>
      </w:r>
      <w:r>
        <w:t xml:space="preserve"> </w:t>
      </w:r>
      <w:r w:rsidRPr="00A9351C">
        <w:t xml:space="preserve">::= </w:t>
      </w:r>
      <w:r w:rsidR="00760A6C" w:rsidRPr="00760A6C">
        <w:rPr>
          <w:color w:val="993366"/>
        </w:rPr>
        <w:t>SEQUENCE</w:t>
      </w:r>
      <w:r w:rsidRPr="00A9351C">
        <w:t xml:space="preserve"> {</w:t>
      </w:r>
    </w:p>
    <w:p w14:paraId="275A897E" w14:textId="77777777" w:rsidR="004B6917" w:rsidRPr="00B83655" w:rsidRDefault="004B6917" w:rsidP="004B6917">
      <w:pPr>
        <w:pStyle w:val="PL"/>
        <w:rPr>
          <w:color w:val="808080"/>
          <w:lang w:val="en-GB"/>
        </w:rPr>
      </w:pPr>
      <w:r>
        <w:rPr>
          <w:lang w:val="en-GB"/>
        </w:rPr>
        <w:tab/>
      </w:r>
      <w:r w:rsidRPr="00B83655">
        <w:rPr>
          <w:color w:val="808080"/>
          <w:lang w:val="en-GB"/>
        </w:rPr>
        <w:t>-- Configuration of Radio Bearers (DRBs, SRBs) including SDAP/PDCP</w:t>
      </w:r>
    </w:p>
    <w:p w14:paraId="57596723" w14:textId="117E9689" w:rsidR="004B6917" w:rsidRPr="00B83655" w:rsidRDefault="004B6917" w:rsidP="004B6917">
      <w:pPr>
        <w:pStyle w:val="PL"/>
        <w:rPr>
          <w:color w:val="808080"/>
          <w:lang w:val="en-GB"/>
        </w:rPr>
      </w:pPr>
      <w:r>
        <w:rPr>
          <w:lang w:val="en-GB"/>
        </w:rPr>
        <w:t xml:space="preserve">    </w:t>
      </w:r>
      <w:r w:rsidRPr="00B83655">
        <w:rPr>
          <w:color w:val="808080"/>
          <w:lang w:val="en-GB"/>
        </w:rPr>
        <w:t xml:space="preserve">-- </w:t>
      </w:r>
      <w:del w:id="386" w:author="Ericsson User" w:date="2017-11-13T11:21:00Z">
        <w:r w:rsidRPr="00B83655" w:rsidDel="00FA595A">
          <w:rPr>
            <w:color w:val="808080"/>
            <w:lang w:val="en-GB"/>
          </w:rPr>
          <w:delText>and security related parameters (but without RLC and Logical Channels!)</w:delText>
        </w:r>
      </w:del>
      <w:ins w:id="387" w:author="Ericsson User" w:date="2017-11-13T11:21:00Z">
        <w:r w:rsidR="00FA595A">
          <w:rPr>
            <w:color w:val="808080"/>
            <w:lang w:val="en-GB"/>
          </w:rPr>
          <w:t>In EN-DC, only used with SRB3</w:t>
        </w:r>
      </w:ins>
    </w:p>
    <w:p w14:paraId="1BD684AE" w14:textId="1330C2F2" w:rsidR="004B6917" w:rsidRPr="00B83655" w:rsidRDefault="004B6917" w:rsidP="004B6917">
      <w:pPr>
        <w:pStyle w:val="PL"/>
        <w:rPr>
          <w:color w:val="808080"/>
          <w:lang w:val="en-GB"/>
        </w:rPr>
      </w:pPr>
      <w:r>
        <w:rPr>
          <w:lang w:val="en-GB"/>
        </w:rPr>
        <w:tab/>
        <w:t>radioBearerConfig</w:t>
      </w:r>
      <w:r>
        <w:rPr>
          <w:lang w:val="en-GB"/>
        </w:rPr>
        <w:tab/>
      </w:r>
      <w:r>
        <w:rPr>
          <w:lang w:val="en-GB"/>
        </w:rPr>
        <w:tab/>
      </w:r>
      <w:r>
        <w:rPr>
          <w:lang w:val="en-GB"/>
        </w:rPr>
        <w:tab/>
      </w:r>
      <w:r>
        <w:rPr>
          <w:lang w:val="en-GB"/>
        </w:rPr>
        <w:tab/>
      </w:r>
      <w:r>
        <w:rPr>
          <w:lang w:val="en-GB"/>
        </w:rPr>
        <w:tab/>
      </w:r>
      <w:r>
        <w:rPr>
          <w:lang w:val="en-GB"/>
        </w:rPr>
        <w:tab/>
        <w:t xml:space="preserve">RadioBearerConfig </w:t>
      </w:r>
      <w:r>
        <w:rPr>
          <w:lang w:val="en-GB"/>
        </w:rPr>
        <w:tab/>
      </w:r>
      <w:r>
        <w:rPr>
          <w:lang w:val="en-GB"/>
        </w:rPr>
        <w:tab/>
      </w:r>
      <w:r>
        <w:rPr>
          <w:lang w:val="en-GB"/>
        </w:rPr>
        <w:tab/>
      </w:r>
      <w:r>
        <w:rPr>
          <w:lang w:val="en-GB"/>
        </w:rPr>
        <w:tab/>
      </w:r>
      <w:r>
        <w:rPr>
          <w:lang w:val="en-GB"/>
        </w:rPr>
        <w:tab/>
      </w:r>
      <w:r>
        <w:rPr>
          <w:lang w:val="en-GB"/>
        </w:rPr>
        <w:tab/>
      </w:r>
      <w:r>
        <w:rPr>
          <w:lang w:val="en-GB"/>
        </w:rPr>
        <w:tab/>
      </w:r>
      <w:r w:rsidR="00966FEB">
        <w:rPr>
          <w:lang w:val="en-GB"/>
        </w:rPr>
        <w:tab/>
      </w:r>
      <w:r w:rsidR="00966FEB">
        <w:rPr>
          <w:lang w:val="en-GB"/>
        </w:rPr>
        <w:tab/>
      </w:r>
      <w:r w:rsidR="00966FEB">
        <w:rPr>
          <w:lang w:val="en-GB"/>
        </w:rPr>
        <w:tab/>
      </w:r>
      <w:r w:rsidR="00966FEB">
        <w:rPr>
          <w:lang w:val="en-GB"/>
        </w:rPr>
        <w:tab/>
      </w:r>
      <w:r w:rsidR="00966FEB">
        <w:rPr>
          <w:lang w:val="en-GB"/>
        </w:rPr>
        <w:tab/>
      </w:r>
      <w:r w:rsidR="00966FEB">
        <w:rPr>
          <w:lang w:val="en-GB"/>
        </w:rPr>
        <w:tab/>
      </w:r>
      <w:r>
        <w:rPr>
          <w:lang w:val="en-GB"/>
        </w:rPr>
        <w:tab/>
      </w:r>
      <w:r w:rsidR="00760A6C" w:rsidRPr="00760A6C">
        <w:rPr>
          <w:color w:val="993366"/>
          <w:lang w:val="en-GB"/>
        </w:rPr>
        <w:t>OPTIONAL</w:t>
      </w:r>
      <w:r>
        <w:rPr>
          <w:lang w:val="en-GB"/>
        </w:rPr>
        <w:t xml:space="preserve">, </w:t>
      </w:r>
      <w:r w:rsidRPr="00B83655">
        <w:rPr>
          <w:color w:val="808080"/>
          <w:lang w:val="en-GB"/>
        </w:rPr>
        <w:t xml:space="preserve">-- Need </w:t>
      </w:r>
      <w:r w:rsidR="008360F8" w:rsidRPr="00B83655">
        <w:rPr>
          <w:color w:val="808080"/>
          <w:lang w:val="en-GB"/>
        </w:rPr>
        <w:t>M</w:t>
      </w:r>
    </w:p>
    <w:p w14:paraId="0FACCE52" w14:textId="77777777" w:rsidR="004B6917" w:rsidRPr="00C439D2" w:rsidRDefault="004B6917" w:rsidP="004B6917">
      <w:pPr>
        <w:pStyle w:val="PL"/>
        <w:rPr>
          <w:lang w:val="en-GB"/>
        </w:rPr>
      </w:pPr>
    </w:p>
    <w:p w14:paraId="7373E1B9" w14:textId="77777777" w:rsidR="004B6917" w:rsidRPr="00B83655" w:rsidRDefault="004B6917" w:rsidP="004B6917">
      <w:pPr>
        <w:pStyle w:val="PL"/>
        <w:rPr>
          <w:color w:val="808080"/>
          <w:lang w:val="en-GB"/>
        </w:rPr>
      </w:pPr>
      <w:r>
        <w:rPr>
          <w:lang w:val="en-GB"/>
        </w:rPr>
        <w:tab/>
      </w:r>
      <w:r w:rsidRPr="00B83655">
        <w:rPr>
          <w:color w:val="808080"/>
          <w:lang w:val="en-GB"/>
        </w:rPr>
        <w:t>-- Configuration of primary and secondary cell groups (Dual Connectivity):</w:t>
      </w:r>
    </w:p>
    <w:p w14:paraId="3FA7706A" w14:textId="22EDC03C" w:rsidR="004B6917" w:rsidRPr="00B83655" w:rsidRDefault="004B6917" w:rsidP="004B6917">
      <w:pPr>
        <w:pStyle w:val="PL"/>
        <w:rPr>
          <w:color w:val="808080"/>
          <w:lang w:val="en-GB"/>
        </w:rPr>
      </w:pPr>
      <w:r>
        <w:rPr>
          <w:lang w:val="en-GB"/>
        </w:rPr>
        <w:tab/>
        <w:t>masterCellGroupConfig</w:t>
      </w:r>
      <w:r>
        <w:rPr>
          <w:lang w:val="en-GB"/>
        </w:rPr>
        <w:tab/>
      </w:r>
      <w:r>
        <w:rPr>
          <w:lang w:val="en-GB"/>
        </w:rPr>
        <w:tab/>
      </w:r>
      <w:r>
        <w:rPr>
          <w:lang w:val="en-GB"/>
        </w:rPr>
        <w:tab/>
      </w:r>
      <w:r>
        <w:rPr>
          <w:lang w:val="en-GB"/>
        </w:rPr>
        <w:tab/>
      </w:r>
      <w:r>
        <w:rPr>
          <w:lang w:val="en-GB"/>
        </w:rPr>
        <w:tab/>
        <w:t>CellGroupConfig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966FEB">
        <w:rPr>
          <w:lang w:val="en-GB"/>
        </w:rPr>
        <w:tab/>
      </w:r>
      <w:r w:rsidR="00966FEB">
        <w:rPr>
          <w:lang w:val="en-GB"/>
        </w:rPr>
        <w:tab/>
      </w:r>
      <w:r w:rsidR="00966FEB">
        <w:rPr>
          <w:lang w:val="en-GB"/>
        </w:rPr>
        <w:tab/>
      </w:r>
      <w:r w:rsidR="00966FEB">
        <w:rPr>
          <w:lang w:val="en-GB"/>
        </w:rPr>
        <w:tab/>
      </w:r>
      <w:r w:rsidR="00760A6C" w:rsidRPr="00760A6C">
        <w:rPr>
          <w:color w:val="993366"/>
          <w:lang w:val="en-GB"/>
        </w:rPr>
        <w:t>OPTIONAL</w:t>
      </w:r>
      <w:r>
        <w:rPr>
          <w:lang w:val="en-GB"/>
        </w:rPr>
        <w:t xml:space="preserve">, </w:t>
      </w:r>
      <w:r w:rsidRPr="00B83655">
        <w:rPr>
          <w:color w:val="808080"/>
          <w:lang w:val="en-GB"/>
        </w:rPr>
        <w:t xml:space="preserve">-- Cond </w:t>
      </w:r>
      <w:del w:id="388" w:author="Ericsson User" w:date="2017-10-24T18:05:00Z">
        <w:r w:rsidRPr="00B83655" w:rsidDel="00E145EB">
          <w:rPr>
            <w:color w:val="808080"/>
            <w:lang w:val="en-GB"/>
          </w:rPr>
          <w:delText>HO</w:delText>
        </w:r>
      </w:del>
      <w:ins w:id="389" w:author="Ericsson User" w:date="2017-10-24T18:05:00Z">
        <w:r w:rsidR="00E145EB">
          <w:rPr>
            <w:color w:val="808080"/>
            <w:lang w:val="en-GB"/>
          </w:rPr>
          <w:t>M</w:t>
        </w:r>
      </w:ins>
    </w:p>
    <w:p w14:paraId="1590763E" w14:textId="685B9130" w:rsidR="004B6917" w:rsidRPr="00B83655" w:rsidRDefault="004B6917" w:rsidP="004B6917">
      <w:pPr>
        <w:pStyle w:val="PL"/>
        <w:rPr>
          <w:color w:val="808080"/>
          <w:lang w:val="en-GB"/>
        </w:rPr>
      </w:pPr>
      <w:r>
        <w:rPr>
          <w:lang w:val="en-GB"/>
        </w:rPr>
        <w:tab/>
        <w:t>secondaryCellGroupToAddModList</w:t>
      </w:r>
      <w:r>
        <w:rPr>
          <w:lang w:val="en-GB"/>
        </w:rPr>
        <w:tab/>
      </w:r>
      <w:r>
        <w:rPr>
          <w:lang w:val="en-GB"/>
        </w:rPr>
        <w:tab/>
      </w:r>
      <w:r>
        <w:rPr>
          <w:lang w:val="en-GB"/>
        </w:rPr>
        <w:tab/>
      </w:r>
      <w:r w:rsidR="00760A6C" w:rsidRPr="00760A6C">
        <w:rPr>
          <w:color w:val="993366"/>
          <w:lang w:val="en-GB"/>
        </w:rPr>
        <w:t>SEQUENCE</w:t>
      </w:r>
      <w:r w:rsidR="00915AAE" w:rsidRPr="00915AAE">
        <w:rPr>
          <w:lang w:val="en-GB"/>
        </w:rPr>
        <w:t xml:space="preserve"> (</w:t>
      </w:r>
      <w:r w:rsidR="00760A6C" w:rsidRPr="00760A6C">
        <w:rPr>
          <w:color w:val="993366"/>
          <w:lang w:val="en-GB"/>
        </w:rPr>
        <w:t>SIZE</w:t>
      </w:r>
      <w:r w:rsidR="00915AAE" w:rsidRPr="00915AAE">
        <w:rPr>
          <w:lang w:val="en-GB"/>
        </w:rPr>
        <w:t xml:space="preserve"> (1..maxSCellGroups))</w:t>
      </w:r>
      <w:r w:rsidR="00760A6C" w:rsidRPr="00760A6C">
        <w:rPr>
          <w:color w:val="993366"/>
          <w:lang w:val="en-GB"/>
        </w:rPr>
        <w:t xml:space="preserve"> OF</w:t>
      </w:r>
      <w:r w:rsidR="00915AAE" w:rsidRPr="00915AAE">
        <w:rPr>
          <w:lang w:val="en-GB"/>
        </w:rPr>
        <w:t xml:space="preserve"> CellGroupConfig</w:t>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Pr>
          <w:lang w:val="en-GB"/>
        </w:rPr>
        <w:t xml:space="preserve">, </w:t>
      </w:r>
      <w:r w:rsidRPr="00B83655">
        <w:rPr>
          <w:color w:val="808080"/>
          <w:lang w:val="en-GB"/>
        </w:rPr>
        <w:t xml:space="preserve">-- Need </w:t>
      </w:r>
      <w:r w:rsidR="008360F8" w:rsidRPr="00B83655">
        <w:rPr>
          <w:color w:val="808080"/>
          <w:lang w:val="en-GB"/>
        </w:rPr>
        <w:t>M</w:t>
      </w:r>
    </w:p>
    <w:p w14:paraId="6214D2EE" w14:textId="2749070F" w:rsidR="004B6917" w:rsidRPr="00B83655" w:rsidRDefault="004B6917" w:rsidP="004B6917">
      <w:pPr>
        <w:pStyle w:val="PL"/>
        <w:rPr>
          <w:color w:val="808080"/>
          <w:lang w:val="en-GB"/>
        </w:rPr>
      </w:pPr>
      <w:r>
        <w:rPr>
          <w:lang w:val="en-GB"/>
        </w:rPr>
        <w:tab/>
        <w:t>secondaryCellGroupToReleaseList</w:t>
      </w:r>
      <w:r>
        <w:rPr>
          <w:lang w:val="en-GB"/>
        </w:rPr>
        <w:tab/>
      </w:r>
      <w:r>
        <w:rPr>
          <w:lang w:val="en-GB"/>
        </w:rPr>
        <w:tab/>
      </w:r>
      <w:r>
        <w:rPr>
          <w:lang w:val="en-GB"/>
        </w:rPr>
        <w:tab/>
      </w:r>
      <w:r w:rsidR="00760A6C" w:rsidRPr="00760A6C">
        <w:rPr>
          <w:color w:val="993366"/>
          <w:lang w:val="en-GB"/>
        </w:rPr>
        <w:t>SEQUENCE</w:t>
      </w:r>
      <w:r w:rsidR="00966FEB" w:rsidRPr="00966FEB">
        <w:rPr>
          <w:lang w:val="en-GB"/>
        </w:rPr>
        <w:t xml:space="preserve"> (</w:t>
      </w:r>
      <w:r w:rsidR="00760A6C" w:rsidRPr="00760A6C">
        <w:rPr>
          <w:color w:val="993366"/>
          <w:lang w:val="en-GB"/>
        </w:rPr>
        <w:t>SIZE</w:t>
      </w:r>
      <w:r w:rsidR="00966FEB" w:rsidRPr="00966FEB">
        <w:rPr>
          <w:lang w:val="en-GB"/>
        </w:rPr>
        <w:t xml:space="preserve"> (1..maxSCellGroups))</w:t>
      </w:r>
      <w:r w:rsidR="00760A6C" w:rsidRPr="00760A6C">
        <w:rPr>
          <w:color w:val="993366"/>
          <w:lang w:val="en-GB"/>
        </w:rPr>
        <w:t xml:space="preserve"> OF</w:t>
      </w:r>
      <w:r w:rsidR="00966FEB" w:rsidRPr="00966FEB">
        <w:rPr>
          <w:lang w:val="en-GB"/>
        </w:rPr>
        <w:t xml:space="preserve"> CellGroup-Identity</w:t>
      </w:r>
      <w:r>
        <w:rPr>
          <w:lang w:val="en-GB"/>
        </w:rPr>
        <w:tab/>
      </w:r>
      <w:r>
        <w:rPr>
          <w:lang w:val="en-GB"/>
        </w:rPr>
        <w:tab/>
      </w:r>
      <w:r>
        <w:rPr>
          <w:lang w:val="en-GB"/>
        </w:rPr>
        <w:tab/>
      </w:r>
      <w:r>
        <w:rPr>
          <w:lang w:val="en-GB"/>
        </w:rPr>
        <w:tab/>
      </w:r>
      <w:r w:rsidR="00760A6C" w:rsidRPr="00760A6C">
        <w:rPr>
          <w:color w:val="993366"/>
          <w:lang w:val="en-GB"/>
        </w:rPr>
        <w:t>OPTIONAL</w:t>
      </w:r>
      <w:r>
        <w:rPr>
          <w:lang w:val="en-GB"/>
        </w:rPr>
        <w:t xml:space="preserve">, </w:t>
      </w:r>
      <w:r w:rsidRPr="00B83655">
        <w:rPr>
          <w:color w:val="808080"/>
          <w:lang w:val="en-GB"/>
        </w:rPr>
        <w:t xml:space="preserve">-- Need </w:t>
      </w:r>
      <w:r w:rsidR="008360F8" w:rsidRPr="00B83655">
        <w:rPr>
          <w:color w:val="808080"/>
          <w:lang w:val="en-GB"/>
        </w:rPr>
        <w:t>M</w:t>
      </w:r>
    </w:p>
    <w:p w14:paraId="53ECED52" w14:textId="77777777" w:rsidR="004B6917" w:rsidRDefault="004B6917" w:rsidP="004B6917">
      <w:pPr>
        <w:pStyle w:val="PL"/>
        <w:rPr>
          <w:lang w:val="en-GB"/>
        </w:rPr>
      </w:pPr>
    </w:p>
    <w:p w14:paraId="43593C1B" w14:textId="14290876" w:rsidR="004B6917" w:rsidRPr="00B83655" w:rsidRDefault="004B6917" w:rsidP="004B6917">
      <w:pPr>
        <w:pStyle w:val="PL"/>
        <w:rPr>
          <w:color w:val="808080"/>
          <w:lang w:val="en-GB"/>
        </w:rPr>
      </w:pPr>
      <w:r w:rsidRPr="00C439D2">
        <w:rPr>
          <w:lang w:val="en-GB"/>
        </w:rPr>
        <w:tab/>
      </w:r>
      <w:r w:rsidRPr="00FF3F43">
        <w:rPr>
          <w:lang w:val="en-GB"/>
        </w:rPr>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Pr>
          <w:lang w:val="en-GB"/>
        </w:rPr>
        <w:tab/>
      </w:r>
      <w:r w:rsidRPr="00C439D2">
        <w:rPr>
          <w:lang w:val="en-GB"/>
        </w:rPr>
        <w:tab/>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Pr>
          <w:lang w:val="en-GB"/>
        </w:rPr>
        <w:tab/>
      </w:r>
      <w:r>
        <w:rPr>
          <w:lang w:val="en-GB"/>
        </w:rPr>
        <w:tab/>
      </w:r>
      <w:r>
        <w:rPr>
          <w:lang w:val="en-GB"/>
        </w:rPr>
        <w:tab/>
      </w:r>
      <w:r>
        <w:rPr>
          <w:lang w:val="en-GB"/>
        </w:rPr>
        <w:tab/>
      </w:r>
      <w:r>
        <w:rPr>
          <w:lang w:val="en-GB"/>
        </w:rPr>
        <w:tab/>
      </w:r>
      <w:r>
        <w:rPr>
          <w:lang w:val="en-GB"/>
        </w:rPr>
        <w:tab/>
      </w:r>
      <w:r w:rsidR="00966FEB">
        <w:rPr>
          <w:lang w:val="en-GB"/>
        </w:rPr>
        <w:tab/>
      </w:r>
      <w:r w:rsidR="00966FEB">
        <w:rPr>
          <w:lang w:val="en-GB"/>
        </w:rPr>
        <w:tab/>
      </w:r>
      <w:r w:rsidR="00966FEB">
        <w:rPr>
          <w:lang w:val="en-GB"/>
        </w:rPr>
        <w:tab/>
      </w:r>
      <w:r w:rsidR="00966FEB">
        <w:rPr>
          <w:lang w:val="en-GB"/>
        </w:rPr>
        <w:tab/>
      </w:r>
      <w:r w:rsidR="00760A6C" w:rsidRPr="00760A6C">
        <w:rPr>
          <w:color w:val="993366"/>
          <w:lang w:val="en-GB"/>
        </w:rPr>
        <w:t>OPTIONAL</w:t>
      </w:r>
      <w:r w:rsidRPr="00C439D2">
        <w:rPr>
          <w:lang w:val="en-GB"/>
        </w:rPr>
        <w:t>,</w:t>
      </w:r>
      <w:r>
        <w:rPr>
          <w:lang w:val="en-GB"/>
        </w:rPr>
        <w:t xml:space="preserve"> </w:t>
      </w:r>
      <w:r w:rsidRPr="00B83655">
        <w:rPr>
          <w:color w:val="808080"/>
          <w:lang w:val="en-GB"/>
        </w:rPr>
        <w:t xml:space="preserve">-- Need </w:t>
      </w:r>
      <w:r w:rsidR="008360F8" w:rsidRPr="00B83655">
        <w:rPr>
          <w:color w:val="808080"/>
          <w:lang w:val="en-GB"/>
        </w:rPr>
        <w:t>M</w:t>
      </w:r>
    </w:p>
    <w:p w14:paraId="51639F11" w14:textId="37524345" w:rsidR="004B6917" w:rsidDel="00FA595A" w:rsidRDefault="004B6917" w:rsidP="004B6917">
      <w:pPr>
        <w:pStyle w:val="PL"/>
        <w:rPr>
          <w:del w:id="390" w:author="Ericsson User" w:date="2017-11-13T11:22:00Z"/>
          <w:color w:val="808080"/>
          <w:lang w:val="en-GB"/>
        </w:rPr>
      </w:pPr>
    </w:p>
    <w:p w14:paraId="75DA1F0C" w14:textId="0C031E5F" w:rsidR="004B6917" w:rsidRPr="00B83655" w:rsidDel="00FA595A" w:rsidRDefault="004B6917" w:rsidP="004B6917">
      <w:pPr>
        <w:pStyle w:val="PL"/>
        <w:rPr>
          <w:del w:id="391" w:author="Ericsson User" w:date="2017-11-13T11:22:00Z"/>
          <w:color w:val="808080"/>
          <w:lang w:val="en-GB"/>
        </w:rPr>
      </w:pPr>
      <w:del w:id="392" w:author="Ericsson User" w:date="2017-11-13T11:22:00Z">
        <w:r w:rsidDel="00FA595A">
          <w:rPr>
            <w:color w:val="808080"/>
            <w:lang w:val="en-GB"/>
          </w:rPr>
          <w:tab/>
        </w:r>
        <w:r w:rsidRPr="00B83655" w:rsidDel="00FA595A">
          <w:rPr>
            <w:color w:val="808080"/>
            <w:lang w:val="en-GB"/>
          </w:rPr>
          <w:delText>-- following IEs not needed for EN-DC</w:delText>
        </w:r>
      </w:del>
    </w:p>
    <w:p w14:paraId="4BE60153" w14:textId="7DDAF9D2" w:rsidR="004B6917" w:rsidRPr="00B83655" w:rsidDel="00FA595A" w:rsidRDefault="004B6917" w:rsidP="004B6917">
      <w:pPr>
        <w:pStyle w:val="PL"/>
        <w:rPr>
          <w:del w:id="393" w:author="Ericsson User" w:date="2017-11-13T11:22:00Z"/>
          <w:color w:val="808080"/>
          <w:lang w:val="en-GB"/>
        </w:rPr>
      </w:pPr>
      <w:del w:id="394" w:author="Ericsson User" w:date="2017-11-13T11:22:00Z">
        <w:r w:rsidRPr="00C439D2" w:rsidDel="00FA595A">
          <w:rPr>
            <w:lang w:val="en-GB"/>
          </w:rPr>
          <w:tab/>
          <w:delText>dedicatedNAS</w:delText>
        </w:r>
        <w:r w:rsidDel="00FA595A">
          <w:rPr>
            <w:lang w:val="en-GB"/>
          </w:rPr>
          <w:delText>-Message</w:delText>
        </w:r>
        <w:r w:rsidRPr="00C439D2" w:rsidDel="00FA595A">
          <w:rPr>
            <w:lang w:val="en-GB"/>
          </w:rPr>
          <w:delText>List</w:delText>
        </w:r>
        <w:r w:rsidRPr="00C439D2" w:rsidDel="00FA595A">
          <w:rPr>
            <w:lang w:val="en-GB"/>
          </w:rPr>
          <w:tab/>
        </w:r>
        <w:r w:rsidRPr="00C439D2" w:rsidDel="00FA595A">
          <w:rPr>
            <w:lang w:val="en-GB"/>
          </w:rPr>
          <w:tab/>
        </w:r>
        <w:r w:rsidRPr="00C439D2" w:rsidDel="00FA595A">
          <w:rPr>
            <w:lang w:val="en-GB"/>
          </w:rPr>
          <w:tab/>
        </w:r>
        <w:r w:rsidDel="00FA595A">
          <w:rPr>
            <w:lang w:val="en-GB"/>
          </w:rPr>
          <w:tab/>
        </w:r>
        <w:r w:rsidR="00760A6C" w:rsidRPr="00760A6C" w:rsidDel="00FA595A">
          <w:rPr>
            <w:color w:val="993366"/>
            <w:lang w:val="en-GB"/>
          </w:rPr>
          <w:delText>SEQUENCE</w:delText>
        </w:r>
        <w:r w:rsidRPr="00C439D2" w:rsidDel="00FA595A">
          <w:rPr>
            <w:lang w:val="en-GB"/>
          </w:rPr>
          <w:delText xml:space="preserve"> (</w:delText>
        </w:r>
        <w:r w:rsidR="00760A6C" w:rsidRPr="00760A6C" w:rsidDel="00FA595A">
          <w:rPr>
            <w:color w:val="993366"/>
            <w:lang w:val="en-GB"/>
          </w:rPr>
          <w:delText>SIZE</w:delText>
        </w:r>
        <w:r w:rsidRPr="00C439D2" w:rsidDel="00FA595A">
          <w:rPr>
            <w:lang w:val="en-GB"/>
          </w:rPr>
          <w:delText>(1..maxDRB))</w:delText>
        </w:r>
        <w:r w:rsidR="00760A6C" w:rsidRPr="00760A6C" w:rsidDel="00FA595A">
          <w:rPr>
            <w:color w:val="993366"/>
            <w:lang w:val="en-GB"/>
          </w:rPr>
          <w:delText xml:space="preserve"> OF</w:delText>
        </w:r>
        <w:r w:rsidDel="00FA595A">
          <w:rPr>
            <w:lang w:val="en-GB"/>
          </w:rPr>
          <w:delText xml:space="preserve"> </w:delText>
        </w:r>
        <w:r w:rsidRPr="00C439D2" w:rsidDel="00FA595A">
          <w:rPr>
            <w:lang w:val="en-GB"/>
          </w:rPr>
          <w:delText>DedicatedNAS</w:delText>
        </w:r>
        <w:r w:rsidDel="00FA595A">
          <w:rPr>
            <w:lang w:val="en-GB"/>
          </w:rPr>
          <w:delText>-Message</w:delText>
        </w:r>
        <w:r w:rsidRPr="00C439D2" w:rsidDel="00FA595A">
          <w:rPr>
            <w:lang w:val="en-GB"/>
          </w:rPr>
          <w:tab/>
        </w:r>
        <w:r w:rsidR="00966FEB" w:rsidDel="00FA595A">
          <w:rPr>
            <w:lang w:val="en-GB"/>
          </w:rPr>
          <w:tab/>
        </w:r>
        <w:r w:rsidR="00966FEB" w:rsidDel="00FA595A">
          <w:rPr>
            <w:lang w:val="en-GB"/>
          </w:rPr>
          <w:tab/>
        </w:r>
        <w:r w:rsidR="00966FEB" w:rsidDel="00FA595A">
          <w:rPr>
            <w:lang w:val="en-GB"/>
          </w:rPr>
          <w:tab/>
        </w:r>
        <w:r w:rsidR="00966FEB" w:rsidDel="00FA595A">
          <w:rPr>
            <w:lang w:val="en-GB"/>
          </w:rPr>
          <w:tab/>
        </w:r>
        <w:r w:rsidRPr="00C439D2" w:rsidDel="00FA595A">
          <w:rPr>
            <w:lang w:val="en-GB"/>
          </w:rPr>
          <w:tab/>
        </w:r>
        <w:r w:rsidR="00760A6C" w:rsidRPr="00760A6C" w:rsidDel="00FA595A">
          <w:rPr>
            <w:color w:val="993366"/>
            <w:lang w:val="en-GB"/>
          </w:rPr>
          <w:delText>OPTIONAL</w:delText>
        </w:r>
        <w:r w:rsidRPr="00C439D2" w:rsidDel="00FA595A">
          <w:rPr>
            <w:lang w:val="en-GB"/>
          </w:rPr>
          <w:delText>,</w:delText>
        </w:r>
        <w:r w:rsidDel="00FA595A">
          <w:rPr>
            <w:lang w:val="en-GB"/>
          </w:rPr>
          <w:delText xml:space="preserve"> </w:delText>
        </w:r>
        <w:r w:rsidRPr="00B83655" w:rsidDel="00FA595A">
          <w:rPr>
            <w:color w:val="808080"/>
            <w:lang w:val="en-GB"/>
          </w:rPr>
          <w:delText>-- Cond nonHO</w:delText>
        </w:r>
      </w:del>
    </w:p>
    <w:p w14:paraId="51CDB1A1" w14:textId="79CE0E89" w:rsidR="004B6917" w:rsidRPr="00B83655" w:rsidDel="00FA595A" w:rsidRDefault="004B6917" w:rsidP="004B6917">
      <w:pPr>
        <w:pStyle w:val="PL"/>
        <w:rPr>
          <w:del w:id="395" w:author="Ericsson User" w:date="2017-11-13T11:22:00Z"/>
          <w:color w:val="808080"/>
          <w:lang w:val="en-GB"/>
        </w:rPr>
      </w:pPr>
      <w:del w:id="396" w:author="Ericsson User" w:date="2017-11-13T11:22:00Z">
        <w:r w:rsidRPr="00FA2854" w:rsidDel="00FA595A">
          <w:rPr>
            <w:lang w:val="en-GB"/>
          </w:rPr>
          <w:tab/>
          <w:delText>otherConfig</w:delText>
        </w:r>
        <w:r w:rsidRPr="00FA2854" w:rsidDel="00FA595A">
          <w:rPr>
            <w:lang w:val="en-GB"/>
          </w:rPr>
          <w:tab/>
        </w:r>
        <w:r w:rsidRPr="00FA2854" w:rsidDel="00FA595A">
          <w:rPr>
            <w:lang w:val="en-GB"/>
          </w:rPr>
          <w:tab/>
        </w:r>
        <w:r w:rsidRPr="00FA2854" w:rsidDel="00FA595A">
          <w:rPr>
            <w:lang w:val="en-GB"/>
          </w:rPr>
          <w:tab/>
        </w:r>
        <w:r w:rsidRPr="00FA2854" w:rsidDel="00FA595A">
          <w:rPr>
            <w:lang w:val="en-GB"/>
          </w:rPr>
          <w:tab/>
        </w:r>
        <w:r w:rsidRPr="00FA2854" w:rsidDel="00FA595A">
          <w:rPr>
            <w:lang w:val="en-GB"/>
          </w:rPr>
          <w:tab/>
        </w:r>
        <w:r w:rsidDel="00FA595A">
          <w:rPr>
            <w:lang w:val="en-GB"/>
          </w:rPr>
          <w:tab/>
        </w:r>
        <w:r w:rsidDel="00FA595A">
          <w:rPr>
            <w:lang w:val="en-GB"/>
          </w:rPr>
          <w:tab/>
        </w:r>
        <w:r w:rsidRPr="00FA2854" w:rsidDel="00FA595A">
          <w:rPr>
            <w:lang w:val="en-GB"/>
          </w:rPr>
          <w:tab/>
          <w:delText>OtherConfig</w:delText>
        </w:r>
        <w:r w:rsidDel="00FA595A">
          <w:rPr>
            <w:lang w:val="en-GB"/>
          </w:rPr>
          <w:tab/>
        </w:r>
        <w:r w:rsidRPr="00FA2854" w:rsidDel="00FA595A">
          <w:rPr>
            <w:lang w:val="en-GB"/>
          </w:rPr>
          <w:tab/>
        </w:r>
        <w:r w:rsidRPr="00FA2854" w:rsidDel="00FA595A">
          <w:rPr>
            <w:lang w:val="en-GB"/>
          </w:rPr>
          <w:tab/>
        </w:r>
        <w:r w:rsidRPr="00FA2854" w:rsidDel="00FA595A">
          <w:rPr>
            <w:lang w:val="en-GB"/>
          </w:rPr>
          <w:tab/>
        </w:r>
        <w:r w:rsidRPr="00FA2854" w:rsidDel="00FA595A">
          <w:rPr>
            <w:lang w:val="en-GB"/>
          </w:rPr>
          <w:tab/>
        </w:r>
        <w:r w:rsidDel="00FA595A">
          <w:rPr>
            <w:lang w:val="en-GB"/>
          </w:rPr>
          <w:tab/>
        </w:r>
        <w:r w:rsidDel="00FA595A">
          <w:rPr>
            <w:lang w:val="en-GB"/>
          </w:rPr>
          <w:tab/>
        </w:r>
        <w:r w:rsidDel="00FA595A">
          <w:rPr>
            <w:lang w:val="en-GB"/>
          </w:rPr>
          <w:tab/>
        </w:r>
        <w:r w:rsidDel="00FA595A">
          <w:rPr>
            <w:lang w:val="en-GB"/>
          </w:rPr>
          <w:tab/>
        </w:r>
        <w:r w:rsidDel="00FA595A">
          <w:rPr>
            <w:lang w:val="en-GB"/>
          </w:rPr>
          <w:tab/>
        </w:r>
        <w:r w:rsidDel="00FA595A">
          <w:rPr>
            <w:lang w:val="en-GB"/>
          </w:rPr>
          <w:tab/>
        </w:r>
        <w:r w:rsidR="00966FEB" w:rsidDel="00FA595A">
          <w:rPr>
            <w:lang w:val="en-GB"/>
          </w:rPr>
          <w:tab/>
        </w:r>
        <w:r w:rsidR="00966FEB" w:rsidDel="00FA595A">
          <w:rPr>
            <w:lang w:val="en-GB"/>
          </w:rPr>
          <w:tab/>
        </w:r>
        <w:r w:rsidR="00966FEB" w:rsidDel="00FA595A">
          <w:rPr>
            <w:lang w:val="en-GB"/>
          </w:rPr>
          <w:tab/>
        </w:r>
        <w:r w:rsidR="00966FEB" w:rsidDel="00FA595A">
          <w:rPr>
            <w:lang w:val="en-GB"/>
          </w:rPr>
          <w:tab/>
        </w:r>
        <w:r w:rsidDel="00FA595A">
          <w:rPr>
            <w:lang w:val="en-GB"/>
          </w:rPr>
          <w:tab/>
        </w:r>
        <w:r w:rsidR="00760A6C" w:rsidRPr="00760A6C" w:rsidDel="00FA595A">
          <w:rPr>
            <w:color w:val="993366"/>
            <w:lang w:val="en-GB"/>
          </w:rPr>
          <w:delText>OPTIONAL</w:delText>
        </w:r>
        <w:r w:rsidDel="00FA595A">
          <w:rPr>
            <w:lang w:val="en-GB"/>
          </w:rPr>
          <w:delText xml:space="preserve">, </w:delText>
        </w:r>
        <w:r w:rsidRPr="00B83655" w:rsidDel="00FA595A">
          <w:rPr>
            <w:color w:val="808080"/>
            <w:lang w:val="en-GB"/>
          </w:rPr>
          <w:delText xml:space="preserve">-- Need </w:delText>
        </w:r>
      </w:del>
      <w:del w:id="397" w:author="Ericsson User" w:date="2017-10-24T10:59:00Z">
        <w:r w:rsidRPr="00B83655" w:rsidDel="00433D1D">
          <w:rPr>
            <w:color w:val="808080"/>
            <w:lang w:val="en-GB"/>
          </w:rPr>
          <w:delText>N</w:delText>
        </w:r>
      </w:del>
    </w:p>
    <w:p w14:paraId="5B245D94" w14:textId="392DAE28" w:rsidR="004B6917" w:rsidRPr="00B83655" w:rsidDel="00FA595A" w:rsidRDefault="004B6917" w:rsidP="004B6917">
      <w:pPr>
        <w:pStyle w:val="PL"/>
        <w:rPr>
          <w:del w:id="398" w:author="Ericsson User" w:date="2017-11-13T11:22:00Z"/>
          <w:color w:val="808080"/>
          <w:lang w:val="en-GB"/>
        </w:rPr>
      </w:pPr>
      <w:del w:id="399" w:author="Ericsson User" w:date="2017-11-13T11:22:00Z">
        <w:r w:rsidRPr="00FA2854" w:rsidDel="00FA595A">
          <w:rPr>
            <w:lang w:val="en-GB"/>
          </w:rPr>
          <w:tab/>
          <w:delText>fullConfig</w:delText>
        </w:r>
        <w:r w:rsidDel="00FA595A">
          <w:rPr>
            <w:lang w:val="en-GB"/>
          </w:rPr>
          <w:tab/>
        </w:r>
        <w:r w:rsidRPr="00FA2854" w:rsidDel="00FA595A">
          <w:rPr>
            <w:lang w:val="en-GB"/>
          </w:rPr>
          <w:tab/>
        </w:r>
        <w:r w:rsidRPr="00FA2854" w:rsidDel="00FA595A">
          <w:rPr>
            <w:lang w:val="en-GB"/>
          </w:rPr>
          <w:tab/>
        </w:r>
        <w:r w:rsidRPr="00FA2854" w:rsidDel="00FA595A">
          <w:rPr>
            <w:lang w:val="en-GB"/>
          </w:rPr>
          <w:tab/>
        </w:r>
        <w:r w:rsidRPr="00FA2854" w:rsidDel="00FA595A">
          <w:rPr>
            <w:lang w:val="en-GB"/>
          </w:rPr>
          <w:tab/>
        </w:r>
        <w:r w:rsidDel="00FA595A">
          <w:rPr>
            <w:lang w:val="en-GB"/>
          </w:rPr>
          <w:tab/>
        </w:r>
        <w:r w:rsidDel="00FA595A">
          <w:rPr>
            <w:lang w:val="en-GB"/>
          </w:rPr>
          <w:tab/>
        </w:r>
        <w:r w:rsidRPr="00FA2854" w:rsidDel="00FA595A">
          <w:rPr>
            <w:lang w:val="en-GB"/>
          </w:rPr>
          <w:tab/>
        </w:r>
        <w:r w:rsidR="00760A6C" w:rsidRPr="00760A6C" w:rsidDel="00FA595A">
          <w:rPr>
            <w:color w:val="993366"/>
            <w:lang w:val="en-GB"/>
          </w:rPr>
          <w:delText>ENUMERATED</w:delText>
        </w:r>
        <w:r w:rsidRPr="00FA2854" w:rsidDel="00FA595A">
          <w:rPr>
            <w:lang w:val="en-GB"/>
          </w:rPr>
          <w:delText xml:space="preserve"> {true}</w:delText>
        </w:r>
        <w:r w:rsidRPr="00FA2854" w:rsidDel="00FA595A">
          <w:rPr>
            <w:lang w:val="en-GB"/>
          </w:rPr>
          <w:tab/>
        </w:r>
        <w:r w:rsidRPr="00FA2854" w:rsidDel="00FA595A">
          <w:rPr>
            <w:lang w:val="en-GB"/>
          </w:rPr>
          <w:tab/>
        </w:r>
        <w:r w:rsidRPr="00FA2854" w:rsidDel="00FA595A">
          <w:rPr>
            <w:lang w:val="en-GB"/>
          </w:rPr>
          <w:tab/>
        </w:r>
        <w:r w:rsidDel="00FA595A">
          <w:rPr>
            <w:lang w:val="en-GB"/>
          </w:rPr>
          <w:tab/>
        </w:r>
        <w:r w:rsidDel="00FA595A">
          <w:rPr>
            <w:lang w:val="en-GB"/>
          </w:rPr>
          <w:tab/>
        </w:r>
        <w:r w:rsidDel="00FA595A">
          <w:rPr>
            <w:lang w:val="en-GB"/>
          </w:rPr>
          <w:tab/>
        </w:r>
        <w:r w:rsidDel="00FA595A">
          <w:rPr>
            <w:lang w:val="en-GB"/>
          </w:rPr>
          <w:tab/>
        </w:r>
        <w:r w:rsidDel="00FA595A">
          <w:rPr>
            <w:lang w:val="en-GB"/>
          </w:rPr>
          <w:tab/>
        </w:r>
        <w:r w:rsidDel="00FA595A">
          <w:rPr>
            <w:lang w:val="en-GB"/>
          </w:rPr>
          <w:tab/>
        </w:r>
        <w:r w:rsidDel="00FA595A">
          <w:rPr>
            <w:lang w:val="en-GB"/>
          </w:rPr>
          <w:tab/>
        </w:r>
        <w:r w:rsidR="008360F8" w:rsidDel="00FA595A">
          <w:rPr>
            <w:lang w:val="en-GB"/>
          </w:rPr>
          <w:tab/>
        </w:r>
        <w:r w:rsidR="008360F8" w:rsidDel="00FA595A">
          <w:rPr>
            <w:lang w:val="en-GB"/>
          </w:rPr>
          <w:tab/>
        </w:r>
        <w:r w:rsidR="008360F8" w:rsidDel="00FA595A">
          <w:rPr>
            <w:lang w:val="en-GB"/>
          </w:rPr>
          <w:tab/>
        </w:r>
        <w:r w:rsidR="008360F8" w:rsidDel="00FA595A">
          <w:rPr>
            <w:lang w:val="en-GB"/>
          </w:rPr>
          <w:tab/>
        </w:r>
        <w:r w:rsidR="00760A6C" w:rsidRPr="00760A6C" w:rsidDel="00FA595A">
          <w:rPr>
            <w:color w:val="993366"/>
            <w:lang w:val="en-GB"/>
          </w:rPr>
          <w:delText>OPTIONAL</w:delText>
        </w:r>
        <w:r w:rsidRPr="00FA2854" w:rsidDel="00FA595A">
          <w:rPr>
            <w:lang w:val="en-GB"/>
          </w:rPr>
          <w:delText>,</w:delText>
        </w:r>
        <w:r w:rsidDel="00FA595A">
          <w:rPr>
            <w:lang w:val="en-GB"/>
          </w:rPr>
          <w:delText xml:space="preserve"> </w:delText>
        </w:r>
        <w:r w:rsidRPr="00B83655" w:rsidDel="00FA595A">
          <w:rPr>
            <w:color w:val="808080"/>
            <w:lang w:val="en-GB"/>
          </w:rPr>
          <w:delText>-- Cond HO-Reestab</w:delText>
        </w:r>
      </w:del>
    </w:p>
    <w:p w14:paraId="1D26ECC8" w14:textId="287F0947" w:rsidR="004B6917" w:rsidDel="00FA595A" w:rsidRDefault="004B6917" w:rsidP="004B6917">
      <w:pPr>
        <w:pStyle w:val="PL"/>
        <w:rPr>
          <w:del w:id="400" w:author="Ericsson User" w:date="2017-11-13T11:22:00Z"/>
          <w:lang w:val="en-GB"/>
        </w:rPr>
      </w:pPr>
    </w:p>
    <w:p w14:paraId="1A3D8D69" w14:textId="77777777" w:rsidR="00FA595A" w:rsidRDefault="00FA595A" w:rsidP="004B6917">
      <w:pPr>
        <w:pStyle w:val="PL"/>
        <w:rPr>
          <w:ins w:id="401" w:author="Ericsson User" w:date="2017-11-13T11:22:00Z"/>
          <w:lang w:val="en-GB"/>
        </w:rPr>
      </w:pPr>
    </w:p>
    <w:p w14:paraId="79566B5A" w14:textId="6BB1ACC2" w:rsidR="004B6917" w:rsidRDefault="004B6917" w:rsidP="004B6917">
      <w:pPr>
        <w:pStyle w:val="PL"/>
        <w:rPr>
          <w:lang w:val="en-GB"/>
        </w:rPr>
      </w:pPr>
      <w:r w:rsidRPr="00FA2854">
        <w:rPr>
          <w:lang w:val="en-GB"/>
        </w:rPr>
        <w:tab/>
        <w:t>lateNonCriticalExtension</w:t>
      </w:r>
      <w:r w:rsidRPr="00FA2854">
        <w:rPr>
          <w:lang w:val="en-GB"/>
        </w:rPr>
        <w:tab/>
      </w:r>
      <w:r w:rsidRPr="00FA2854">
        <w:rPr>
          <w:lang w:val="en-GB"/>
        </w:rPr>
        <w:tab/>
      </w:r>
      <w:r>
        <w:rPr>
          <w:lang w:val="en-GB"/>
        </w:rPr>
        <w:tab/>
      </w:r>
      <w:r>
        <w:rPr>
          <w:lang w:val="en-GB"/>
        </w:rPr>
        <w:tab/>
      </w:r>
      <w:r w:rsidR="00760A6C" w:rsidRPr="00760A6C">
        <w:rPr>
          <w:color w:val="993366"/>
          <w:lang w:val="en-GB"/>
        </w:rPr>
        <w:t>OCTET</w:t>
      </w:r>
      <w:r w:rsidRPr="00FA2854">
        <w:rPr>
          <w:lang w:val="en-GB"/>
        </w:rPr>
        <w:t xml:space="preserve"> </w:t>
      </w:r>
      <w:r w:rsidR="00760A6C" w:rsidRPr="00760A6C">
        <w:rPr>
          <w:color w:val="993366"/>
          <w:lang w:val="en-GB"/>
        </w:rPr>
        <w:t>STRING</w:t>
      </w:r>
      <w:r w:rsidRPr="00FA2854">
        <w:rPr>
          <w:lang w:val="en-GB"/>
        </w:rPr>
        <w:t xml:space="preserve"> (</w:t>
      </w:r>
      <w:r>
        <w:rPr>
          <w:lang w:val="en-GB"/>
        </w:rPr>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8360F8">
        <w:rPr>
          <w:lang w:val="en-GB"/>
        </w:rPr>
        <w:tab/>
      </w:r>
      <w:r w:rsidR="008360F8">
        <w:rPr>
          <w:lang w:val="en-GB"/>
        </w:rPr>
        <w:tab/>
      </w:r>
      <w:r w:rsidR="008360F8">
        <w:rPr>
          <w:lang w:val="en-GB"/>
        </w:rPr>
        <w:tab/>
      </w:r>
      <w:r w:rsidR="008360F8">
        <w:rPr>
          <w:lang w:val="en-GB"/>
        </w:rPr>
        <w:tab/>
      </w:r>
      <w:r>
        <w:rPr>
          <w:lang w:val="en-GB"/>
        </w:rPr>
        <w:tab/>
      </w:r>
      <w:r w:rsidR="00760A6C" w:rsidRPr="00760A6C">
        <w:rPr>
          <w:color w:val="993366"/>
          <w:lang w:val="en-GB"/>
        </w:rPr>
        <w:t>OPTIONAL</w:t>
      </w:r>
      <w:r>
        <w:rPr>
          <w:lang w:val="en-GB"/>
        </w:rPr>
        <w:t>,</w:t>
      </w:r>
    </w:p>
    <w:p w14:paraId="03614C77" w14:textId="753F38DF" w:rsidR="004B6917" w:rsidRDefault="004B6917" w:rsidP="004B6917">
      <w:pPr>
        <w:pStyle w:val="PL"/>
        <w:rPr>
          <w:lang w:val="en-GB"/>
        </w:rPr>
      </w:pPr>
      <w:r>
        <w:rPr>
          <w:lang w:val="en-GB"/>
        </w:rPr>
        <w:tab/>
        <w:t>nonCriticalExtension</w:t>
      </w:r>
      <w:r>
        <w:rPr>
          <w:lang w:val="en-GB"/>
        </w:rPr>
        <w:tab/>
      </w:r>
      <w:r>
        <w:rPr>
          <w:lang w:val="en-GB"/>
        </w:rPr>
        <w:tab/>
      </w:r>
      <w:r>
        <w:rPr>
          <w:lang w:val="en-GB"/>
        </w:rPr>
        <w:tab/>
      </w:r>
      <w:r>
        <w:rPr>
          <w:lang w:val="en-GB"/>
        </w:rPr>
        <w:tab/>
      </w:r>
      <w:r>
        <w:rPr>
          <w:lang w:val="en-GB"/>
        </w:rPr>
        <w:tab/>
      </w:r>
      <w:r w:rsidR="00760A6C" w:rsidRPr="00760A6C">
        <w:rPr>
          <w:color w:val="993366"/>
          <w:lang w:val="en-GB"/>
        </w:rPr>
        <w:t>SEQUENCE</w:t>
      </w:r>
      <w:r>
        <w:rPr>
          <w:lang w:val="en-GB"/>
        </w:rPr>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8360F8">
        <w:rPr>
          <w:lang w:val="en-GB"/>
        </w:rPr>
        <w:tab/>
      </w:r>
      <w:r w:rsidR="008360F8">
        <w:rPr>
          <w:lang w:val="en-GB"/>
        </w:rPr>
        <w:tab/>
      </w:r>
      <w:r w:rsidR="008360F8">
        <w:rPr>
          <w:lang w:val="en-GB"/>
        </w:rPr>
        <w:tab/>
      </w:r>
      <w:r w:rsidR="008360F8">
        <w:rPr>
          <w:lang w:val="en-GB"/>
        </w:rPr>
        <w:tab/>
      </w:r>
      <w:r>
        <w:rPr>
          <w:lang w:val="en-GB"/>
        </w:rPr>
        <w:tab/>
      </w:r>
      <w:r>
        <w:rPr>
          <w:lang w:val="en-GB"/>
        </w:rPr>
        <w:tab/>
      </w:r>
      <w:r>
        <w:rPr>
          <w:lang w:val="en-GB"/>
        </w:rPr>
        <w:tab/>
      </w:r>
      <w:r w:rsidR="00760A6C" w:rsidRPr="00760A6C">
        <w:rPr>
          <w:color w:val="993366"/>
          <w:lang w:val="en-GB"/>
        </w:rPr>
        <w:t>OPTIONAL</w:t>
      </w:r>
      <w:r w:rsidRPr="00FA2854" w:rsidDel="00FA2854">
        <w:rPr>
          <w:lang w:val="en-GB"/>
        </w:rPr>
        <w:t xml:space="preserve"> </w:t>
      </w:r>
    </w:p>
    <w:p w14:paraId="39AE5D13" w14:textId="77777777" w:rsidR="00695679" w:rsidRPr="00A9351C" w:rsidRDefault="00695679" w:rsidP="00400FD7">
      <w:pPr>
        <w:pStyle w:val="PL"/>
      </w:pPr>
      <w:r w:rsidRPr="00A9351C">
        <w:lastRenderedPageBreak/>
        <w:t>}</w:t>
      </w:r>
    </w:p>
    <w:p w14:paraId="713567A8" w14:textId="77777777" w:rsidR="00695679" w:rsidRDefault="00695679" w:rsidP="001C3E1F">
      <w:pPr>
        <w:pStyle w:val="PL"/>
      </w:pPr>
    </w:p>
    <w:p w14:paraId="28D69C5B" w14:textId="77777777" w:rsidR="00695679" w:rsidRPr="00B83655" w:rsidRDefault="00695679" w:rsidP="00716D1D">
      <w:pPr>
        <w:pStyle w:val="PL"/>
        <w:rPr>
          <w:color w:val="808080"/>
        </w:rPr>
      </w:pPr>
      <w:r w:rsidRPr="00B83655">
        <w:rPr>
          <w:color w:val="808080"/>
        </w:rPr>
        <w:t>-- TAG-RRCRECONFIGURATION-STOP</w:t>
      </w:r>
    </w:p>
    <w:p w14:paraId="4C392081" w14:textId="77777777" w:rsidR="00695679" w:rsidRPr="00B83655" w:rsidRDefault="00695679" w:rsidP="00716D1D">
      <w:pPr>
        <w:pStyle w:val="PL"/>
        <w:rPr>
          <w:color w:val="808080"/>
        </w:rPr>
      </w:pPr>
      <w:r w:rsidRPr="00B83655">
        <w:rPr>
          <w:color w:val="808080"/>
        </w:rPr>
        <w:t>-- ASN1STOP</w:t>
      </w:r>
    </w:p>
    <w:p w14:paraId="46A0DFB6" w14:textId="77777777" w:rsidR="00695679" w:rsidRPr="00A9351C"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A9351C" w14:paraId="076DA163" w14:textId="77777777" w:rsidTr="00AE5777">
        <w:trPr>
          <w:cantSplit/>
          <w:tblHeader/>
        </w:trPr>
        <w:tc>
          <w:tcPr>
            <w:tcW w:w="9639" w:type="dxa"/>
          </w:tcPr>
          <w:p w14:paraId="24B323B5" w14:textId="77777777" w:rsidR="00695679" w:rsidRPr="00ED5243" w:rsidRDefault="00695679" w:rsidP="00AE5777">
            <w:pPr>
              <w:pStyle w:val="TAH"/>
              <w:rPr>
                <w:lang w:eastAsia="en-GB"/>
              </w:rPr>
            </w:pPr>
            <w:r w:rsidRPr="00ED5243">
              <w:rPr>
                <w:i/>
                <w:noProof/>
                <w:lang w:eastAsia="en-GB"/>
              </w:rPr>
              <w:t>RRCReconfiguration</w:t>
            </w:r>
            <w:r w:rsidRPr="00ED5243">
              <w:rPr>
                <w:iCs/>
                <w:noProof/>
                <w:lang w:eastAsia="en-GB"/>
              </w:rPr>
              <w:t xml:space="preserve"> field descriptions</w:t>
            </w:r>
          </w:p>
        </w:tc>
      </w:tr>
      <w:tr w:rsidR="008D0885" w:rsidRPr="00A9351C" w14:paraId="3D0CD568" w14:textId="77777777" w:rsidTr="00AE5777">
        <w:trPr>
          <w:cantSplit/>
        </w:trPr>
        <w:tc>
          <w:tcPr>
            <w:tcW w:w="9639" w:type="dxa"/>
          </w:tcPr>
          <w:p w14:paraId="7F16D006" w14:textId="32652C0D" w:rsidR="008D0885" w:rsidRPr="00ED5243" w:rsidRDefault="008D0885" w:rsidP="008D0885">
            <w:pPr>
              <w:pStyle w:val="TAL"/>
              <w:rPr>
                <w:ins w:id="402" w:author="Ericsson User" w:date="2017-10-24T18:53:00Z"/>
                <w:b/>
                <w:bCs/>
                <w:i/>
                <w:noProof/>
                <w:lang w:eastAsia="en-GB"/>
              </w:rPr>
            </w:pPr>
            <w:ins w:id="403" w:author="Ericsson User" w:date="2017-10-24T18:53:00Z">
              <w:r w:rsidRPr="00ED5243">
                <w:rPr>
                  <w:b/>
                  <w:bCs/>
                  <w:i/>
                  <w:noProof/>
                  <w:lang w:eastAsia="en-GB"/>
                </w:rPr>
                <w:t>dedicated</w:t>
              </w:r>
              <w:r>
                <w:rPr>
                  <w:b/>
                  <w:bCs/>
                  <w:i/>
                  <w:noProof/>
                  <w:lang w:eastAsia="en-GB"/>
                </w:rPr>
                <w:t>NAS-Message</w:t>
              </w:r>
              <w:r w:rsidRPr="00ED5243">
                <w:rPr>
                  <w:b/>
                  <w:bCs/>
                  <w:i/>
                  <w:noProof/>
                  <w:lang w:eastAsia="en-GB"/>
                </w:rPr>
                <w:t>List</w:t>
              </w:r>
            </w:ins>
          </w:p>
          <w:p w14:paraId="13D50326" w14:textId="2937836C" w:rsidR="008D0885" w:rsidRPr="00ED5243" w:rsidDel="00A10851" w:rsidRDefault="008D0885" w:rsidP="008D0885">
            <w:pPr>
              <w:pStyle w:val="TAL"/>
              <w:rPr>
                <w:del w:id="404" w:author="Ericsson User" w:date="2017-10-24T18:53:00Z"/>
                <w:b/>
                <w:bCs/>
                <w:i/>
                <w:noProof/>
                <w:lang w:eastAsia="en-GB"/>
              </w:rPr>
            </w:pPr>
            <w:ins w:id="405" w:author="Ericsson User" w:date="2017-10-24T18:53:00Z">
              <w:r w:rsidRPr="00ED5243">
                <w:rPr>
                  <w:lang w:eastAsia="en-GB"/>
                </w:rPr>
                <w:t>This field is used to transfer</w:t>
              </w:r>
              <w:r w:rsidRPr="00ED5243">
                <w:rPr>
                  <w:iCs/>
                  <w:lang w:eastAsia="en-GB"/>
                </w:rPr>
                <w:t xml:space="preserve"> UE specific NAS layer information between the network and the UE. The RRC layer is transparent for each PDU in the list.</w:t>
              </w:r>
            </w:ins>
            <w:del w:id="406" w:author="Ericsson User" w:date="2017-10-24T18:53:00Z">
              <w:r w:rsidDel="00A10851">
                <w:rPr>
                  <w:b/>
                  <w:bCs/>
                  <w:i/>
                  <w:noProof/>
                  <w:lang w:eastAsia="en-GB"/>
                </w:rPr>
                <w:delText>FFS</w:delText>
              </w:r>
            </w:del>
          </w:p>
          <w:p w14:paraId="6DE67469" w14:textId="269D641F" w:rsidR="008D0885" w:rsidRPr="00ED5243" w:rsidRDefault="008D0885" w:rsidP="008D0885">
            <w:pPr>
              <w:pStyle w:val="TAL"/>
              <w:rPr>
                <w:lang w:eastAsia="en-GB"/>
              </w:rPr>
            </w:pPr>
            <w:del w:id="407" w:author="Ericsson User" w:date="2017-10-24T18:53:00Z">
              <w:r w:rsidDel="00A10851">
                <w:rPr>
                  <w:lang w:eastAsia="en-GB"/>
                </w:rPr>
                <w:delText>FFS</w:delText>
              </w:r>
              <w:r w:rsidRPr="00ED5243" w:rsidDel="00A10851">
                <w:rPr>
                  <w:iCs/>
                  <w:lang w:eastAsia="en-GB"/>
                </w:rPr>
                <w:delText>.</w:delText>
              </w:r>
            </w:del>
          </w:p>
        </w:tc>
      </w:tr>
      <w:tr w:rsidR="008D0885" w:rsidRPr="00A9351C" w14:paraId="4FAA08B0" w14:textId="77777777" w:rsidTr="00AE5777">
        <w:trPr>
          <w:cantSplit/>
          <w:ins w:id="408" w:author="Ericsson User" w:date="2017-10-24T18:53:00Z"/>
        </w:trPr>
        <w:tc>
          <w:tcPr>
            <w:tcW w:w="9639" w:type="dxa"/>
          </w:tcPr>
          <w:p w14:paraId="491C151D" w14:textId="77777777" w:rsidR="008D0885" w:rsidRPr="00ED5243" w:rsidRDefault="008D0885" w:rsidP="008D0885">
            <w:pPr>
              <w:pStyle w:val="TAL"/>
              <w:rPr>
                <w:ins w:id="409" w:author="Ericsson User" w:date="2017-10-24T18:53:00Z"/>
                <w:b/>
                <w:bCs/>
                <w:i/>
                <w:noProof/>
                <w:lang w:eastAsia="en-GB"/>
              </w:rPr>
            </w:pPr>
            <w:ins w:id="410" w:author="Ericsson User" w:date="2017-10-24T18:53:00Z">
              <w:r w:rsidRPr="00ED5243">
                <w:rPr>
                  <w:b/>
                  <w:bCs/>
                  <w:i/>
                  <w:noProof/>
                  <w:lang w:eastAsia="en-GB"/>
                </w:rPr>
                <w:t>fullConfig</w:t>
              </w:r>
            </w:ins>
          </w:p>
          <w:p w14:paraId="55C3B2AA" w14:textId="5562D6D2" w:rsidR="008D0885" w:rsidRPr="00ED5243" w:rsidRDefault="008D0885" w:rsidP="008D0885">
            <w:pPr>
              <w:pStyle w:val="TAL"/>
              <w:rPr>
                <w:ins w:id="411" w:author="Ericsson User" w:date="2017-10-24T18:53:00Z"/>
                <w:b/>
                <w:bCs/>
                <w:i/>
                <w:noProof/>
                <w:lang w:eastAsia="en-GB"/>
              </w:rPr>
            </w:pPr>
            <w:ins w:id="412" w:author="Ericsson User" w:date="2017-10-24T18:53:00Z">
              <w:r w:rsidRPr="00ED5243">
                <w:rPr>
                  <w:bCs/>
                  <w:noProof/>
                  <w:lang w:eastAsia="en-GB"/>
                </w:rPr>
                <w:t>Indicates the full configuration option is applicable for the RRC Connection Reconfiguration message.</w:t>
              </w:r>
            </w:ins>
          </w:p>
        </w:tc>
      </w:tr>
    </w:tbl>
    <w:p w14:paraId="3063DAF6" w14:textId="77777777" w:rsidR="00695679" w:rsidRPr="00A9351C"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A9351C" w14:paraId="714CC2B0" w14:textId="77777777" w:rsidTr="00AE5777">
        <w:trPr>
          <w:cantSplit/>
          <w:tblHeader/>
        </w:trPr>
        <w:tc>
          <w:tcPr>
            <w:tcW w:w="2268" w:type="dxa"/>
          </w:tcPr>
          <w:p w14:paraId="01D3E397" w14:textId="77777777" w:rsidR="00695679" w:rsidRPr="00ED5243" w:rsidRDefault="00695679" w:rsidP="00AE5777">
            <w:pPr>
              <w:pStyle w:val="TAH"/>
              <w:rPr>
                <w:iCs/>
                <w:lang w:eastAsia="en-GB"/>
              </w:rPr>
            </w:pPr>
            <w:r w:rsidRPr="00ED5243">
              <w:rPr>
                <w:iCs/>
                <w:lang w:eastAsia="en-GB"/>
              </w:rPr>
              <w:t>Conditional presence</w:t>
            </w:r>
          </w:p>
        </w:tc>
        <w:tc>
          <w:tcPr>
            <w:tcW w:w="7371" w:type="dxa"/>
          </w:tcPr>
          <w:p w14:paraId="38CED1A0" w14:textId="77777777" w:rsidR="00695679" w:rsidRPr="00ED5243" w:rsidRDefault="00695679" w:rsidP="00AE5777">
            <w:pPr>
              <w:pStyle w:val="TAH"/>
              <w:rPr>
                <w:lang w:eastAsia="en-GB"/>
              </w:rPr>
            </w:pPr>
            <w:r w:rsidRPr="00ED5243">
              <w:rPr>
                <w:iCs/>
                <w:lang w:eastAsia="en-GB"/>
              </w:rPr>
              <w:t>Explanation</w:t>
            </w:r>
          </w:p>
        </w:tc>
      </w:tr>
      <w:tr w:rsidR="00E145EB" w:rsidRPr="00A9351C" w14:paraId="2D4F2986" w14:textId="77777777" w:rsidTr="00AE5777">
        <w:trPr>
          <w:cantSplit/>
        </w:trPr>
        <w:tc>
          <w:tcPr>
            <w:tcW w:w="2268" w:type="dxa"/>
          </w:tcPr>
          <w:p w14:paraId="28D5C96F" w14:textId="1DB66210" w:rsidR="00E145EB" w:rsidRPr="00ED5243" w:rsidRDefault="00E145EB" w:rsidP="00E145EB">
            <w:pPr>
              <w:pStyle w:val="TAL"/>
              <w:rPr>
                <w:i/>
                <w:noProof/>
                <w:lang w:eastAsia="en-GB"/>
              </w:rPr>
            </w:pPr>
            <w:r>
              <w:rPr>
                <w:i/>
                <w:noProof/>
                <w:lang w:eastAsia="en-GB"/>
              </w:rPr>
              <w:t>FFS</w:t>
            </w:r>
          </w:p>
        </w:tc>
        <w:tc>
          <w:tcPr>
            <w:tcW w:w="7371" w:type="dxa"/>
          </w:tcPr>
          <w:p w14:paraId="2C9D6597" w14:textId="66BB433C" w:rsidR="00E145EB" w:rsidRPr="00ED5243" w:rsidRDefault="00E145EB" w:rsidP="00E145EB">
            <w:pPr>
              <w:pStyle w:val="TAL"/>
              <w:rPr>
                <w:lang w:eastAsia="en-GB"/>
              </w:rPr>
            </w:pPr>
            <w:r>
              <w:rPr>
                <w:lang w:eastAsia="en-GB"/>
              </w:rPr>
              <w:t>FFS</w:t>
            </w:r>
          </w:p>
        </w:tc>
      </w:tr>
      <w:tr w:rsidR="00E145EB" w:rsidRPr="00A9351C" w14:paraId="2B731449" w14:textId="77777777" w:rsidTr="00AE5777">
        <w:trPr>
          <w:cantSplit/>
        </w:trPr>
        <w:tc>
          <w:tcPr>
            <w:tcW w:w="2268" w:type="dxa"/>
          </w:tcPr>
          <w:p w14:paraId="45423F9E" w14:textId="390F34C8" w:rsidR="00E145EB" w:rsidRDefault="00E145EB" w:rsidP="00E145EB">
            <w:pPr>
              <w:pStyle w:val="TAL"/>
              <w:rPr>
                <w:i/>
                <w:noProof/>
                <w:lang w:eastAsia="en-GB"/>
              </w:rPr>
            </w:pPr>
          </w:p>
        </w:tc>
        <w:tc>
          <w:tcPr>
            <w:tcW w:w="7371" w:type="dxa"/>
          </w:tcPr>
          <w:p w14:paraId="198F59C2" w14:textId="1D5F1B5D" w:rsidR="00E145EB" w:rsidRPr="00ED5243" w:rsidRDefault="00E145EB" w:rsidP="00E145EB">
            <w:pPr>
              <w:pStyle w:val="TAL"/>
              <w:rPr>
                <w:lang w:eastAsia="en-GB"/>
              </w:rPr>
            </w:pPr>
          </w:p>
        </w:tc>
      </w:tr>
    </w:tbl>
    <w:p w14:paraId="50F8C116" w14:textId="77777777" w:rsidR="00695679" w:rsidRPr="00A9351C" w:rsidRDefault="00695679" w:rsidP="00695679"/>
    <w:p w14:paraId="721446CD" w14:textId="77777777" w:rsidR="00695679" w:rsidRPr="00A9351C" w:rsidRDefault="00695679" w:rsidP="003C1C65">
      <w:pPr>
        <w:pStyle w:val="Heading4"/>
        <w:ind w:left="0" w:firstLine="0"/>
      </w:pPr>
      <w:bookmarkStart w:id="413" w:name="_Toc478015591"/>
      <w:bookmarkStart w:id="414" w:name="_Toc491180904"/>
      <w:bookmarkStart w:id="415" w:name="_Toc493510604"/>
      <w:r w:rsidRPr="00A9351C">
        <w:t>–</w:t>
      </w:r>
      <w:r w:rsidRPr="00A9351C">
        <w:tab/>
      </w:r>
      <w:r w:rsidRPr="00A9351C">
        <w:rPr>
          <w:i/>
          <w:noProof/>
        </w:rPr>
        <w:t>RRCReconfigurationComplete</w:t>
      </w:r>
      <w:bookmarkEnd w:id="413"/>
      <w:bookmarkEnd w:id="414"/>
      <w:bookmarkEnd w:id="415"/>
    </w:p>
    <w:p w14:paraId="0EED1033" w14:textId="77777777" w:rsidR="00695679" w:rsidRPr="00A9351C" w:rsidRDefault="00695679" w:rsidP="00695679">
      <w:r w:rsidRPr="00A9351C">
        <w:t xml:space="preserve">The </w:t>
      </w:r>
      <w:r w:rsidRPr="00A9351C">
        <w:rPr>
          <w:i/>
          <w:noProof/>
        </w:rPr>
        <w:t>RRCReconfigurationComplete</w:t>
      </w:r>
      <w:r w:rsidRPr="00A9351C">
        <w:t xml:space="preserve"> message is used to confirm the successful completion of an RRC connection reconfiguration.</w:t>
      </w:r>
    </w:p>
    <w:p w14:paraId="37933365" w14:textId="3BC8E671" w:rsidR="00695679" w:rsidRPr="00A9351C" w:rsidRDefault="00695679" w:rsidP="00695679">
      <w:pPr>
        <w:pStyle w:val="B1"/>
        <w:keepNext/>
        <w:keepLines/>
      </w:pPr>
      <w:r w:rsidRPr="00A9351C">
        <w:t>Signalling radio bearer: SRB1</w:t>
      </w:r>
      <w:ins w:id="416" w:author="Ericsson User" w:date="2017-10-24T10:45:00Z">
        <w:r w:rsidR="000865C1">
          <w:t xml:space="preserve"> or SRB3</w:t>
        </w:r>
      </w:ins>
    </w:p>
    <w:p w14:paraId="25276C61" w14:textId="77777777" w:rsidR="00695679" w:rsidRPr="00A9351C" w:rsidRDefault="00695679" w:rsidP="00695679">
      <w:pPr>
        <w:pStyle w:val="B1"/>
        <w:keepNext/>
        <w:keepLines/>
      </w:pPr>
      <w:r w:rsidRPr="00A9351C">
        <w:t>RLC-SAP: AM</w:t>
      </w:r>
    </w:p>
    <w:p w14:paraId="74759209" w14:textId="77777777" w:rsidR="00695679" w:rsidRPr="00A9351C" w:rsidRDefault="00695679" w:rsidP="00695679">
      <w:pPr>
        <w:pStyle w:val="B1"/>
        <w:keepNext/>
        <w:keepLines/>
      </w:pPr>
      <w:bookmarkStart w:id="417" w:name="_Hlk497386004"/>
      <w:r w:rsidRPr="00A9351C">
        <w:t>Logical channel: DCCH</w:t>
      </w:r>
    </w:p>
    <w:p w14:paraId="5D706A70" w14:textId="77777777" w:rsidR="00695679" w:rsidRPr="00A9351C" w:rsidRDefault="00695679" w:rsidP="00695679">
      <w:pPr>
        <w:pStyle w:val="B1"/>
        <w:keepNext/>
        <w:keepLines/>
      </w:pPr>
      <w:r w:rsidRPr="00A9351C">
        <w:t>Direction: UE to E</w:t>
      </w:r>
      <w:r w:rsidRPr="00A9351C">
        <w:noBreakHyphen/>
        <w:t>UTRAN</w:t>
      </w:r>
    </w:p>
    <w:p w14:paraId="3CB03E9A" w14:textId="77777777" w:rsidR="00695679" w:rsidRPr="00A9351C" w:rsidRDefault="00695679" w:rsidP="00695679">
      <w:pPr>
        <w:pStyle w:val="TH"/>
        <w:rPr>
          <w:bCs/>
          <w:i/>
          <w:iCs/>
        </w:rPr>
      </w:pPr>
      <w:r w:rsidRPr="00A9351C">
        <w:rPr>
          <w:bCs/>
          <w:i/>
          <w:iCs/>
          <w:noProof/>
        </w:rPr>
        <w:t>RRCReconfigurationComplete message</w:t>
      </w:r>
    </w:p>
    <w:p w14:paraId="505E73B5" w14:textId="77777777" w:rsidR="00695679" w:rsidRPr="00B83655" w:rsidRDefault="00695679" w:rsidP="00BA7DF9">
      <w:pPr>
        <w:pStyle w:val="PL"/>
        <w:rPr>
          <w:color w:val="808080"/>
        </w:rPr>
      </w:pPr>
      <w:r w:rsidRPr="00B83655">
        <w:rPr>
          <w:color w:val="808080"/>
        </w:rPr>
        <w:t>-- ASN1START</w:t>
      </w:r>
    </w:p>
    <w:p w14:paraId="5289D7D2" w14:textId="77777777" w:rsidR="00695679" w:rsidRPr="00B83655" w:rsidRDefault="00695679" w:rsidP="00FC2000">
      <w:pPr>
        <w:pStyle w:val="PL"/>
        <w:rPr>
          <w:color w:val="808080"/>
        </w:rPr>
      </w:pPr>
      <w:r w:rsidRPr="00B83655">
        <w:rPr>
          <w:color w:val="808080"/>
        </w:rPr>
        <w:t>-- TAG-RRCRECONFIGURATIONCOMPLETE-START</w:t>
      </w:r>
    </w:p>
    <w:p w14:paraId="0D2970CE" w14:textId="77777777" w:rsidR="00695679" w:rsidRPr="00A9351C" w:rsidRDefault="00695679" w:rsidP="00FC2000">
      <w:pPr>
        <w:pStyle w:val="PL"/>
      </w:pPr>
    </w:p>
    <w:p w14:paraId="09D93654" w14:textId="4F516D44" w:rsidR="00695679" w:rsidRPr="00A9351C" w:rsidRDefault="00695679" w:rsidP="000708FF">
      <w:pPr>
        <w:pStyle w:val="PL"/>
      </w:pPr>
      <w:r>
        <w:t>RRC</w:t>
      </w:r>
      <w:r w:rsidRPr="00A9351C">
        <w:t xml:space="preserve">ReconfigurationComplete ::= </w:t>
      </w:r>
      <w:r w:rsidR="00760A6C" w:rsidRPr="00760A6C">
        <w:rPr>
          <w:color w:val="993366"/>
        </w:rPr>
        <w:t>SEQUENCE</w:t>
      </w:r>
      <w:r w:rsidRPr="00A9351C">
        <w:t xml:space="preserve"> {</w:t>
      </w:r>
    </w:p>
    <w:p w14:paraId="6D05DD6D" w14:textId="77777777" w:rsidR="00695679" w:rsidRPr="00A9351C" w:rsidRDefault="00695679" w:rsidP="000708FF">
      <w:pPr>
        <w:pStyle w:val="PL"/>
      </w:pPr>
      <w:r w:rsidRPr="00A9351C">
        <w:tab/>
        <w:t>rrc-TransactionIdentifier</w:t>
      </w:r>
      <w:r w:rsidRPr="00A9351C">
        <w:tab/>
      </w:r>
      <w:r w:rsidRPr="00A9351C">
        <w:tab/>
      </w:r>
      <w:r w:rsidRPr="00A9351C">
        <w:tab/>
        <w:t>RRC-TransactionIdentifier,</w:t>
      </w:r>
    </w:p>
    <w:p w14:paraId="150C7F2F" w14:textId="180B6988" w:rsidR="00695679" w:rsidRPr="00A9351C" w:rsidRDefault="00695679" w:rsidP="000708FF">
      <w:pPr>
        <w:pStyle w:val="PL"/>
      </w:pPr>
      <w:r w:rsidRPr="00A9351C">
        <w:tab/>
        <w:t>criticalExtensions</w:t>
      </w:r>
      <w:r w:rsidRPr="00A9351C">
        <w:tab/>
      </w:r>
      <w:r w:rsidRPr="00A9351C">
        <w:tab/>
      </w:r>
      <w:r w:rsidRPr="00A9351C">
        <w:tab/>
      </w:r>
      <w:r w:rsidRPr="00A9351C">
        <w:tab/>
      </w:r>
      <w:r w:rsidRPr="00A9351C">
        <w:tab/>
      </w:r>
      <w:r w:rsidR="00760A6C" w:rsidRPr="00760A6C">
        <w:rPr>
          <w:color w:val="993366"/>
        </w:rPr>
        <w:t>CHOICE</w:t>
      </w:r>
      <w:r w:rsidRPr="00A9351C">
        <w:t xml:space="preserve"> {</w:t>
      </w:r>
    </w:p>
    <w:p w14:paraId="1B77E6CC" w14:textId="77777777" w:rsidR="00695679" w:rsidRPr="00A9351C" w:rsidRDefault="00695679" w:rsidP="000708FF">
      <w:pPr>
        <w:pStyle w:val="PL"/>
      </w:pPr>
      <w:r w:rsidRPr="00A9351C">
        <w:tab/>
      </w:r>
      <w:r w:rsidRPr="00A9351C">
        <w:tab/>
      </w:r>
      <w:r>
        <w:t>rrc</w:t>
      </w:r>
      <w:r w:rsidRPr="00A9351C">
        <w:t>ReconfigurationComplete</w:t>
      </w:r>
      <w:r w:rsidRPr="00A9351C">
        <w:tab/>
      </w:r>
      <w:r w:rsidRPr="00A9351C">
        <w:tab/>
      </w:r>
      <w:r w:rsidRPr="00A9351C">
        <w:tab/>
      </w:r>
      <w:r>
        <w:t>RRC</w:t>
      </w:r>
      <w:r w:rsidRPr="00A9351C">
        <w:t>ReconfigurationComplete-IEs,</w:t>
      </w:r>
    </w:p>
    <w:p w14:paraId="61DDE6D7" w14:textId="16F64B11" w:rsidR="00695679" w:rsidRPr="00A9351C" w:rsidRDefault="00695679" w:rsidP="004C6C78">
      <w:pPr>
        <w:pStyle w:val="PL"/>
      </w:pPr>
      <w:r w:rsidRPr="00A9351C">
        <w:tab/>
      </w:r>
      <w:r w:rsidRPr="00A9351C">
        <w:tab/>
        <w:t>criticalExtensionsFuture</w:t>
      </w:r>
      <w:r w:rsidRPr="00A9351C">
        <w:tab/>
      </w:r>
      <w:r w:rsidRPr="00A9351C">
        <w:tab/>
      </w:r>
      <w:r w:rsidRPr="00A9351C">
        <w:tab/>
      </w:r>
      <w:r w:rsidR="00760A6C" w:rsidRPr="00760A6C">
        <w:rPr>
          <w:color w:val="993366"/>
        </w:rPr>
        <w:t>SEQUENCE</w:t>
      </w:r>
      <w:r w:rsidRPr="00A9351C">
        <w:t xml:space="preserve"> {}</w:t>
      </w:r>
    </w:p>
    <w:p w14:paraId="18EDB1EE" w14:textId="77777777" w:rsidR="00695679" w:rsidRPr="00A9351C" w:rsidRDefault="00695679" w:rsidP="009D5013">
      <w:pPr>
        <w:pStyle w:val="PL"/>
      </w:pPr>
      <w:r w:rsidRPr="00A9351C">
        <w:tab/>
        <w:t>}</w:t>
      </w:r>
    </w:p>
    <w:p w14:paraId="71CFB98C" w14:textId="77777777" w:rsidR="00695679" w:rsidRPr="00A9351C" w:rsidRDefault="00695679" w:rsidP="00400FD7">
      <w:pPr>
        <w:pStyle w:val="PL"/>
      </w:pPr>
      <w:r w:rsidRPr="00A9351C">
        <w:t>}</w:t>
      </w:r>
    </w:p>
    <w:p w14:paraId="490E11A4" w14:textId="77777777" w:rsidR="00695679" w:rsidRPr="00A9351C" w:rsidRDefault="00695679" w:rsidP="00400FD7">
      <w:pPr>
        <w:pStyle w:val="PL"/>
      </w:pPr>
    </w:p>
    <w:p w14:paraId="3BC79C11" w14:textId="047EF8B6" w:rsidR="00695679" w:rsidRDefault="00695679" w:rsidP="00400FD7">
      <w:pPr>
        <w:pStyle w:val="PL"/>
      </w:pPr>
      <w:r>
        <w:t>RRC</w:t>
      </w:r>
      <w:r w:rsidRPr="00A9351C">
        <w:t>ReconfigurationComplete-IEs</w:t>
      </w:r>
      <w:r>
        <w:t xml:space="preserve"> </w:t>
      </w:r>
      <w:r w:rsidRPr="00A9351C">
        <w:t xml:space="preserve">::= </w:t>
      </w:r>
      <w:r w:rsidR="00760A6C" w:rsidRPr="00760A6C">
        <w:rPr>
          <w:color w:val="993366"/>
        </w:rPr>
        <w:t>SEQUENCE</w:t>
      </w:r>
      <w:r w:rsidRPr="00A9351C">
        <w:t xml:space="preserve"> {</w:t>
      </w:r>
    </w:p>
    <w:p w14:paraId="73BB09B2" w14:textId="77777777" w:rsidR="00695679" w:rsidRPr="00B83655" w:rsidRDefault="00695679" w:rsidP="001C3E1F">
      <w:pPr>
        <w:pStyle w:val="PL"/>
        <w:rPr>
          <w:color w:val="808080"/>
        </w:rPr>
      </w:pPr>
      <w:r>
        <w:lastRenderedPageBreak/>
        <w:tab/>
      </w:r>
      <w:r w:rsidRPr="00B83655">
        <w:rPr>
          <w:color w:val="808080"/>
        </w:rPr>
        <w:t>-- FFS</w:t>
      </w:r>
    </w:p>
    <w:p w14:paraId="696FE37A" w14:textId="77777777" w:rsidR="00695679" w:rsidRPr="00A9351C" w:rsidRDefault="00695679" w:rsidP="00716D1D">
      <w:pPr>
        <w:pStyle w:val="PL"/>
      </w:pPr>
      <w:r w:rsidRPr="00A9351C">
        <w:t>}</w:t>
      </w:r>
    </w:p>
    <w:p w14:paraId="0476BC3B" w14:textId="77777777" w:rsidR="00695679" w:rsidRDefault="00695679" w:rsidP="00716D1D">
      <w:pPr>
        <w:pStyle w:val="PL"/>
      </w:pPr>
    </w:p>
    <w:p w14:paraId="5A1FCF0A" w14:textId="77777777" w:rsidR="00695679" w:rsidRPr="00B83655" w:rsidRDefault="00695679" w:rsidP="00716D1D">
      <w:pPr>
        <w:pStyle w:val="PL"/>
        <w:rPr>
          <w:color w:val="808080"/>
        </w:rPr>
      </w:pPr>
      <w:r w:rsidRPr="00B83655">
        <w:rPr>
          <w:color w:val="808080"/>
        </w:rPr>
        <w:t>-- TAG-RRCRECONFIGURATIONCOMPLETE-STOP</w:t>
      </w:r>
    </w:p>
    <w:p w14:paraId="1156A7E6" w14:textId="77777777" w:rsidR="00695679" w:rsidRPr="00B83655" w:rsidRDefault="00695679" w:rsidP="00490B93">
      <w:pPr>
        <w:pStyle w:val="PL"/>
        <w:rPr>
          <w:color w:val="808080"/>
        </w:rPr>
      </w:pPr>
      <w:r w:rsidRPr="00B83655">
        <w:rPr>
          <w:color w:val="808080"/>
        </w:rPr>
        <w:t>-- ASN1STOP</w:t>
      </w:r>
    </w:p>
    <w:p w14:paraId="4473E04C" w14:textId="77777777" w:rsidR="00695679" w:rsidRPr="00A9351C"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A9351C" w14:paraId="75722C2C" w14:textId="77777777" w:rsidTr="00AE5777">
        <w:trPr>
          <w:cantSplit/>
          <w:tblHeader/>
        </w:trPr>
        <w:tc>
          <w:tcPr>
            <w:tcW w:w="9639" w:type="dxa"/>
          </w:tcPr>
          <w:p w14:paraId="2C7090DD" w14:textId="77777777" w:rsidR="00695679" w:rsidRPr="00ED5243" w:rsidRDefault="00695679" w:rsidP="00AE5777">
            <w:pPr>
              <w:pStyle w:val="TAH"/>
              <w:rPr>
                <w:lang w:eastAsia="en-GB"/>
              </w:rPr>
            </w:pPr>
            <w:r w:rsidRPr="00ED5243">
              <w:rPr>
                <w:i/>
                <w:noProof/>
                <w:lang w:eastAsia="en-GB"/>
              </w:rPr>
              <w:t>RRCReconfigurationComplete</w:t>
            </w:r>
            <w:r w:rsidRPr="00ED5243">
              <w:rPr>
                <w:iCs/>
                <w:noProof/>
                <w:lang w:eastAsia="en-GB"/>
              </w:rPr>
              <w:t xml:space="preserve"> field descriptions</w:t>
            </w:r>
          </w:p>
        </w:tc>
      </w:tr>
      <w:tr w:rsidR="00695679" w:rsidRPr="00A9351C" w14:paraId="0DF3A878" w14:textId="77777777" w:rsidTr="00AE5777">
        <w:trPr>
          <w:cantSplit/>
        </w:trPr>
        <w:tc>
          <w:tcPr>
            <w:tcW w:w="9639" w:type="dxa"/>
          </w:tcPr>
          <w:p w14:paraId="38159589" w14:textId="77777777" w:rsidR="00695679" w:rsidRPr="00ED5243" w:rsidRDefault="00695679" w:rsidP="00AE5777">
            <w:pPr>
              <w:pStyle w:val="TAL"/>
              <w:rPr>
                <w:b/>
                <w:bCs/>
                <w:i/>
                <w:noProof/>
                <w:lang w:eastAsia="en-GB"/>
              </w:rPr>
            </w:pPr>
            <w:r>
              <w:rPr>
                <w:b/>
                <w:bCs/>
                <w:i/>
                <w:noProof/>
                <w:lang w:eastAsia="en-GB"/>
              </w:rPr>
              <w:t>FFS</w:t>
            </w:r>
          </w:p>
          <w:p w14:paraId="2F1684DC" w14:textId="77777777" w:rsidR="00695679" w:rsidRPr="00ED5243" w:rsidRDefault="00695679" w:rsidP="00AE5777">
            <w:pPr>
              <w:pStyle w:val="TAL"/>
              <w:rPr>
                <w:bCs/>
                <w:noProof/>
                <w:lang w:eastAsia="en-GB"/>
              </w:rPr>
            </w:pPr>
            <w:r>
              <w:rPr>
                <w:bCs/>
                <w:noProof/>
                <w:lang w:eastAsia="en-GB"/>
              </w:rPr>
              <w:t>FFS</w:t>
            </w:r>
          </w:p>
        </w:tc>
      </w:tr>
      <w:bookmarkEnd w:id="417"/>
    </w:tbl>
    <w:p w14:paraId="5792AE14" w14:textId="77777777" w:rsidR="00695679" w:rsidRPr="00BE5C0E" w:rsidRDefault="00695679" w:rsidP="003C1C65"/>
    <w:p w14:paraId="337D5F02" w14:textId="4602E0A4" w:rsidR="00695679" w:rsidRDefault="00695679" w:rsidP="00F46D32">
      <w:pPr>
        <w:pStyle w:val="Heading2"/>
      </w:pPr>
      <w:bookmarkStart w:id="418" w:name="_Toc491180905"/>
      <w:bookmarkStart w:id="419" w:name="_Toc493510605"/>
      <w:r w:rsidRPr="00D05729">
        <w:t>6.3</w:t>
      </w:r>
      <w:r w:rsidRPr="00D05729">
        <w:tab/>
        <w:t xml:space="preserve">RRC </w:t>
      </w:r>
      <w:smartTag w:uri="urn:schemas-microsoft-com:office:smarttags" w:element="PersonName">
        <w:r w:rsidRPr="00D05729">
          <w:t>info</w:t>
        </w:r>
      </w:smartTag>
      <w:r w:rsidRPr="00D05729">
        <w:t>rmation elements</w:t>
      </w:r>
      <w:bookmarkEnd w:id="418"/>
      <w:bookmarkEnd w:id="419"/>
      <w:r w:rsidR="00B05D12" w:rsidRPr="00A9351C">
        <w:tab/>
      </w:r>
    </w:p>
    <w:p w14:paraId="6BB28F6A" w14:textId="77777777" w:rsidR="00695679" w:rsidRPr="00D05729" w:rsidRDefault="00695679" w:rsidP="00695679">
      <w:pPr>
        <w:pStyle w:val="Heading3"/>
      </w:pPr>
      <w:bookmarkStart w:id="420" w:name="_Toc491180907"/>
      <w:bookmarkStart w:id="421" w:name="_Toc493510607"/>
      <w:r w:rsidRPr="00D05729">
        <w:t>6.3.2</w:t>
      </w:r>
      <w:r w:rsidRPr="00D05729">
        <w:tab/>
        <w:t xml:space="preserve">Radio resource control </w:t>
      </w:r>
      <w:smartTag w:uri="urn:schemas-microsoft-com:office:smarttags" w:element="PersonName">
        <w:r w:rsidRPr="00D05729">
          <w:t>info</w:t>
        </w:r>
      </w:smartTag>
      <w:r w:rsidRPr="00D05729">
        <w:t>rmation elements</w:t>
      </w:r>
      <w:bookmarkEnd w:id="420"/>
      <w:bookmarkEnd w:id="421"/>
    </w:p>
    <w:p w14:paraId="53B7C0C8" w14:textId="77777777" w:rsidR="00BB6BE9" w:rsidRPr="00627D68" w:rsidRDefault="00BB6BE9" w:rsidP="00BB6BE9">
      <w:pPr>
        <w:pStyle w:val="Heading4"/>
      </w:pPr>
      <w:bookmarkStart w:id="422" w:name="_Toc487673548"/>
      <w:bookmarkStart w:id="423" w:name="_Toc491180908"/>
      <w:bookmarkStart w:id="424" w:name="_Toc493510608"/>
      <w:r w:rsidRPr="00627D68">
        <w:t>–</w:t>
      </w:r>
      <w:r w:rsidRPr="00627D68">
        <w:tab/>
      </w:r>
      <w:r w:rsidRPr="00627D68">
        <w:rPr>
          <w:i/>
          <w:noProof/>
        </w:rPr>
        <w:t>DRB-Identity</w:t>
      </w:r>
      <w:bookmarkEnd w:id="422"/>
    </w:p>
    <w:p w14:paraId="4B6BAC0C" w14:textId="77777777" w:rsidR="00BB6BE9" w:rsidRPr="00627D68" w:rsidRDefault="00BB6BE9" w:rsidP="00BB6BE9">
      <w:r w:rsidRPr="00627D68">
        <w:t xml:space="preserve">The IE </w:t>
      </w:r>
      <w:r w:rsidRPr="00627D68">
        <w:rPr>
          <w:i/>
          <w:noProof/>
        </w:rPr>
        <w:t>DRB-Identity</w:t>
      </w:r>
      <w:r w:rsidRPr="00627D68">
        <w:t xml:space="preserve"> is used to identify a DRB used by a UE.</w:t>
      </w:r>
    </w:p>
    <w:p w14:paraId="7CB417B4" w14:textId="77777777" w:rsidR="00BB6BE9" w:rsidRPr="00627D68" w:rsidRDefault="00BB6BE9" w:rsidP="00BB6BE9">
      <w:pPr>
        <w:pStyle w:val="TH"/>
      </w:pPr>
      <w:r w:rsidRPr="00627D68">
        <w:rPr>
          <w:bCs/>
          <w:i/>
          <w:iCs/>
        </w:rPr>
        <w:t>DRB-Identity</w:t>
      </w:r>
      <w:r w:rsidRPr="00627D68">
        <w:t xml:space="preserve"> information elements</w:t>
      </w:r>
    </w:p>
    <w:p w14:paraId="23FE624F" w14:textId="17D1164A" w:rsidR="00BB6BE9" w:rsidRPr="00B83655" w:rsidRDefault="00BB6BE9" w:rsidP="00BB6BE9">
      <w:pPr>
        <w:pStyle w:val="PL"/>
        <w:rPr>
          <w:color w:val="808080"/>
          <w:lang w:val="en-GB"/>
        </w:rPr>
      </w:pPr>
      <w:r w:rsidRPr="00B83655">
        <w:rPr>
          <w:color w:val="808080"/>
          <w:lang w:val="en-GB"/>
        </w:rPr>
        <w:t>-- ASN1START</w:t>
      </w:r>
    </w:p>
    <w:p w14:paraId="4B50D95E" w14:textId="0D21AA3D" w:rsidR="00BD75B5" w:rsidRPr="00B83655" w:rsidRDefault="00576F73" w:rsidP="00BB6BE9">
      <w:pPr>
        <w:pStyle w:val="PL"/>
        <w:rPr>
          <w:color w:val="808080"/>
          <w:lang w:val="en-GB"/>
        </w:rPr>
      </w:pPr>
      <w:r w:rsidRPr="00B83655">
        <w:rPr>
          <w:color w:val="808080"/>
          <w:lang w:val="en-GB"/>
        </w:rPr>
        <w:t>-- TAG-DRB-IDENTITY-START</w:t>
      </w:r>
    </w:p>
    <w:p w14:paraId="710E255F" w14:textId="77777777" w:rsidR="00BB6BE9" w:rsidRPr="00C67811" w:rsidRDefault="00BB6BE9" w:rsidP="00BB6BE9">
      <w:pPr>
        <w:pStyle w:val="PL"/>
        <w:rPr>
          <w:lang w:val="en-GB"/>
        </w:rPr>
      </w:pPr>
    </w:p>
    <w:p w14:paraId="46BCA1F3" w14:textId="220E3A3D" w:rsidR="00BB6BE9" w:rsidRPr="00C67811" w:rsidRDefault="00BB6BE9" w:rsidP="00BB6BE9">
      <w:pPr>
        <w:pStyle w:val="PL"/>
        <w:rPr>
          <w:lang w:val="en-GB"/>
        </w:rPr>
      </w:pPr>
      <w:r w:rsidRPr="00C67811">
        <w:rPr>
          <w:lang w:val="en-GB"/>
        </w:rPr>
        <w:t>DRB-Identity ::=</w:t>
      </w:r>
      <w:r w:rsidRPr="00C67811">
        <w:rPr>
          <w:lang w:val="en-GB"/>
        </w:rPr>
        <w:tab/>
      </w:r>
      <w:r w:rsidRPr="00C67811">
        <w:rPr>
          <w:lang w:val="en-GB"/>
        </w:rPr>
        <w:tab/>
      </w:r>
      <w:r w:rsidRPr="00C67811">
        <w:rPr>
          <w:lang w:val="en-GB"/>
        </w:rPr>
        <w:tab/>
      </w:r>
      <w:r w:rsidRPr="00C67811">
        <w:rPr>
          <w:lang w:val="en-GB"/>
        </w:rPr>
        <w:tab/>
      </w:r>
      <w:r w:rsidRPr="00C67811">
        <w:rPr>
          <w:lang w:val="en-GB"/>
        </w:rPr>
        <w:tab/>
      </w:r>
      <w:r w:rsidR="00760A6C" w:rsidRPr="00760A6C">
        <w:rPr>
          <w:color w:val="993366"/>
          <w:lang w:val="en-GB"/>
        </w:rPr>
        <w:t>INTEGER</w:t>
      </w:r>
      <w:r w:rsidRPr="00C67811">
        <w:rPr>
          <w:lang w:val="en-GB"/>
        </w:rPr>
        <w:t xml:space="preserve"> (</w:t>
      </w:r>
      <w:ins w:id="425" w:author="Ericsson User" w:date="2017-11-10T19:34:00Z">
        <w:r w:rsidR="00FB29E3">
          <w:rPr>
            <w:lang w:val="en-GB"/>
          </w:rPr>
          <w:t>4</w:t>
        </w:r>
      </w:ins>
      <w:del w:id="426" w:author="Ericsson User" w:date="2017-11-10T19:34:00Z">
        <w:r w:rsidRPr="00C67811" w:rsidDel="00FB29E3">
          <w:rPr>
            <w:lang w:val="en-GB"/>
          </w:rPr>
          <w:delText>1</w:delText>
        </w:r>
      </w:del>
      <w:r w:rsidRPr="00C67811">
        <w:rPr>
          <w:lang w:val="en-GB"/>
        </w:rPr>
        <w:t>..32)</w:t>
      </w:r>
    </w:p>
    <w:p w14:paraId="4D9DCB9B" w14:textId="530F49F1" w:rsidR="00BB6BE9" w:rsidRDefault="00BB6BE9" w:rsidP="00BB6BE9">
      <w:pPr>
        <w:pStyle w:val="PL"/>
        <w:rPr>
          <w:lang w:val="en-GB"/>
        </w:rPr>
      </w:pPr>
    </w:p>
    <w:p w14:paraId="0C947F17" w14:textId="536A0658" w:rsidR="00BD75B5" w:rsidRPr="00B83655" w:rsidRDefault="00AC4CB6" w:rsidP="00BB6BE9">
      <w:pPr>
        <w:pStyle w:val="PL"/>
        <w:rPr>
          <w:color w:val="808080"/>
          <w:lang w:val="en-GB"/>
        </w:rPr>
      </w:pPr>
      <w:r w:rsidRPr="00B83655">
        <w:rPr>
          <w:color w:val="808080"/>
          <w:lang w:val="en-GB"/>
        </w:rPr>
        <w:t>-- TAG-DRB-IDENTITY-STOP</w:t>
      </w:r>
    </w:p>
    <w:p w14:paraId="3998DB77" w14:textId="77777777" w:rsidR="00BB6BE9" w:rsidRPr="00B83655" w:rsidRDefault="00BB6BE9" w:rsidP="00BB6BE9">
      <w:pPr>
        <w:pStyle w:val="PL"/>
        <w:rPr>
          <w:color w:val="808080"/>
          <w:lang w:val="en-GB"/>
        </w:rPr>
      </w:pPr>
      <w:r w:rsidRPr="00B83655">
        <w:rPr>
          <w:color w:val="808080"/>
          <w:lang w:val="en-GB"/>
        </w:rPr>
        <w:t>-- ASN1STOP</w:t>
      </w:r>
    </w:p>
    <w:p w14:paraId="6CB9EF82" w14:textId="77777777" w:rsidR="00BB6BE9" w:rsidRPr="00627D68" w:rsidRDefault="00BB6BE9" w:rsidP="00BB6BE9">
      <w:pPr>
        <w:pStyle w:val="Heading4"/>
      </w:pPr>
      <w:r w:rsidRPr="00627D68">
        <w:t>–</w:t>
      </w:r>
      <w:r w:rsidRPr="00627D68">
        <w:tab/>
      </w:r>
      <w:r w:rsidRPr="00214E8D">
        <w:rPr>
          <w:i/>
        </w:rPr>
        <w:t>CellGroupConfig</w:t>
      </w:r>
    </w:p>
    <w:p w14:paraId="342652A0" w14:textId="77777777" w:rsidR="00BB6BE9" w:rsidRDefault="00BB6BE9" w:rsidP="00BB6BE9">
      <w:r w:rsidRPr="00627D68">
        <w:t xml:space="preserve">The </w:t>
      </w:r>
      <w:r w:rsidRPr="00214E8D">
        <w:rPr>
          <w:i/>
        </w:rPr>
        <w:t xml:space="preserve">CellGroupConfig </w:t>
      </w:r>
      <w:r w:rsidRPr="00627D68">
        <w:t xml:space="preserve">IE </w:t>
      </w:r>
      <w:r>
        <w:t>is used to configure a master cell group (MCG) or secondary cell group (SCG). A cell group comprises of one MAC entity, a set of logical channels with associated RLC entites and of a primary cell (PCell) and one or more secondary cells (SCells).</w:t>
      </w:r>
    </w:p>
    <w:p w14:paraId="3D3C9C77" w14:textId="77777777" w:rsidR="00BB6BE9" w:rsidRPr="00627D68" w:rsidRDefault="00BB6BE9" w:rsidP="00BB6BE9">
      <w:pPr>
        <w:pStyle w:val="TH"/>
      </w:pPr>
      <w:r w:rsidRPr="00214E8D">
        <w:rPr>
          <w:bCs/>
          <w:i/>
          <w:iCs/>
        </w:rPr>
        <w:t xml:space="preserve">CellGroupConfig </w:t>
      </w:r>
      <w:r w:rsidRPr="00627D68">
        <w:t>information element</w:t>
      </w:r>
    </w:p>
    <w:p w14:paraId="594B60FD" w14:textId="77777777" w:rsidR="00BB6BE9" w:rsidRPr="00B83655" w:rsidRDefault="00BB6BE9" w:rsidP="00BB6BE9">
      <w:pPr>
        <w:pStyle w:val="PL"/>
        <w:rPr>
          <w:color w:val="808080"/>
        </w:rPr>
      </w:pPr>
      <w:r w:rsidRPr="00B83655">
        <w:rPr>
          <w:color w:val="808080"/>
        </w:rPr>
        <w:t>-- ASN1START</w:t>
      </w:r>
    </w:p>
    <w:p w14:paraId="3BD4A8FF" w14:textId="77777777" w:rsidR="00BB6BE9" w:rsidRPr="00B83655" w:rsidRDefault="00BB6BE9" w:rsidP="00BB6BE9">
      <w:pPr>
        <w:pStyle w:val="PL"/>
        <w:rPr>
          <w:color w:val="808080"/>
        </w:rPr>
      </w:pPr>
      <w:r w:rsidRPr="00B83655">
        <w:rPr>
          <w:color w:val="808080"/>
        </w:rPr>
        <w:t>-- TAG-CELL-GROUP-CONFIG-START</w:t>
      </w:r>
    </w:p>
    <w:p w14:paraId="6864055E" w14:textId="000BB8C7" w:rsidR="00BB6BE9" w:rsidRDefault="00BB6BE9" w:rsidP="00BB6BE9">
      <w:pPr>
        <w:pStyle w:val="PL"/>
      </w:pPr>
    </w:p>
    <w:p w14:paraId="60F90A02" w14:textId="77777777" w:rsidR="001E442F" w:rsidRPr="00B83655" w:rsidRDefault="001E442F" w:rsidP="001E442F">
      <w:pPr>
        <w:pStyle w:val="PL"/>
        <w:rPr>
          <w:color w:val="808080"/>
          <w:lang w:val="en-GB"/>
        </w:rPr>
      </w:pPr>
      <w:r w:rsidRPr="00B83655">
        <w:rPr>
          <w:color w:val="808080"/>
          <w:lang w:val="en-GB"/>
        </w:rPr>
        <w:t>-- Configuration of one Cell-Group:</w:t>
      </w:r>
    </w:p>
    <w:p w14:paraId="4D01EB55" w14:textId="267C8E9C" w:rsidR="001E442F" w:rsidRDefault="001E442F" w:rsidP="001E442F">
      <w:pPr>
        <w:pStyle w:val="PL"/>
        <w:rPr>
          <w:lang w:val="en-GB"/>
        </w:rPr>
      </w:pPr>
      <w:r>
        <w:rPr>
          <w:lang w:val="en-GB"/>
        </w:rPr>
        <w:t>CellGroupConfig</w:t>
      </w:r>
      <w:r>
        <w:rPr>
          <w:lang w:val="en-GB"/>
        </w:rPr>
        <w:tab/>
        <w:t xml:space="preserve">::= </w:t>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SEQUENCE</w:t>
      </w:r>
      <w:r>
        <w:rPr>
          <w:lang w:val="en-GB"/>
        </w:rPr>
        <w:t xml:space="preserve"> {</w:t>
      </w:r>
    </w:p>
    <w:p w14:paraId="5DADF857" w14:textId="48021BCC" w:rsidR="001E442F" w:rsidRPr="00B83655" w:rsidRDefault="001E442F" w:rsidP="001E442F">
      <w:pPr>
        <w:pStyle w:val="PL"/>
        <w:rPr>
          <w:color w:val="808080"/>
          <w:lang w:val="en-GB"/>
        </w:rPr>
      </w:pPr>
      <w:r>
        <w:rPr>
          <w:lang w:val="en-GB"/>
        </w:rPr>
        <w:tab/>
        <w:t>cellGroupId</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CellGroupId</w:t>
      </w:r>
      <w:ins w:id="427" w:author="Ericsson User" w:date="2017-11-10T19:38:00Z">
        <w:r w:rsidR="00513AE8">
          <w:rPr>
            <w:lang w:val="en-GB"/>
          </w:rPr>
          <w:t>,</w:t>
        </w:r>
      </w:ins>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del w:id="428" w:author="Ericsson User" w:date="2017-11-10T19:38:00Z">
        <w:r w:rsidR="00760A6C" w:rsidRPr="00760A6C" w:rsidDel="00513AE8">
          <w:rPr>
            <w:color w:val="993366"/>
            <w:lang w:val="en-GB"/>
          </w:rPr>
          <w:delText>OPTIONAL</w:delText>
        </w:r>
        <w:r w:rsidDel="00513AE8">
          <w:rPr>
            <w:lang w:val="en-GB"/>
          </w:rPr>
          <w:delText>,</w:delText>
        </w:r>
        <w:r w:rsidDel="00513AE8">
          <w:rPr>
            <w:lang w:val="en-GB"/>
          </w:rPr>
          <w:tab/>
        </w:r>
        <w:r w:rsidRPr="00B83655" w:rsidDel="00513AE8">
          <w:rPr>
            <w:color w:val="808080"/>
            <w:lang w:val="en-GB"/>
          </w:rPr>
          <w:delText>-- Cond SCG</w:delText>
        </w:r>
      </w:del>
    </w:p>
    <w:p w14:paraId="761D00FC" w14:textId="77777777" w:rsidR="001E442F" w:rsidRDefault="001E442F" w:rsidP="001E442F">
      <w:pPr>
        <w:pStyle w:val="PL"/>
        <w:rPr>
          <w:lang w:val="en-GB"/>
        </w:rPr>
      </w:pPr>
    </w:p>
    <w:p w14:paraId="51BBCC84" w14:textId="77777777" w:rsidR="001E442F" w:rsidRPr="00B83655" w:rsidRDefault="001E442F" w:rsidP="001E442F">
      <w:pPr>
        <w:pStyle w:val="PL"/>
        <w:rPr>
          <w:color w:val="808080"/>
          <w:lang w:val="en-GB"/>
        </w:rPr>
      </w:pPr>
      <w:r>
        <w:rPr>
          <w:lang w:val="en-GB"/>
        </w:rPr>
        <w:tab/>
      </w:r>
      <w:r w:rsidRPr="00B83655">
        <w:rPr>
          <w:color w:val="808080"/>
          <w:lang w:val="en-GB"/>
        </w:rPr>
        <w:t>-- Logical Channel configuration and association with radio bearers:</w:t>
      </w:r>
    </w:p>
    <w:p w14:paraId="2CA1BF4B" w14:textId="42D951F3" w:rsidR="001E442F" w:rsidRDefault="001E442F" w:rsidP="001E442F">
      <w:pPr>
        <w:pStyle w:val="PL"/>
        <w:rPr>
          <w:lang w:val="en-GB"/>
        </w:rPr>
      </w:pPr>
      <w:r>
        <w:rPr>
          <w:lang w:val="en-GB"/>
        </w:rPr>
        <w:tab/>
        <w:t xml:space="preserve">logicalChannel-ToAddModList </w:t>
      </w:r>
      <w:r>
        <w:rPr>
          <w:lang w:val="en-GB"/>
        </w:rPr>
        <w:tab/>
      </w:r>
      <w:r>
        <w:rPr>
          <w:lang w:val="en-GB"/>
        </w:rPr>
        <w:tab/>
      </w:r>
      <w:r>
        <w:rPr>
          <w:lang w:val="en-GB"/>
        </w:rPr>
        <w:tab/>
      </w:r>
      <w:r>
        <w:rPr>
          <w:lang w:val="en-GB"/>
        </w:rPr>
        <w:tab/>
      </w:r>
      <w:r>
        <w:rPr>
          <w:lang w:val="en-GB"/>
        </w:rPr>
        <w:tab/>
      </w:r>
      <w:r w:rsidR="00760A6C" w:rsidRPr="00760A6C">
        <w:rPr>
          <w:color w:val="993366"/>
          <w:lang w:val="en-GB"/>
        </w:rPr>
        <w:t>SEQUENCE</w:t>
      </w:r>
      <w:r>
        <w:rPr>
          <w:lang w:val="en-GB"/>
        </w:rPr>
        <w:t xml:space="preserve"> </w:t>
      </w:r>
      <w:r w:rsidRPr="00C439D2">
        <w:rPr>
          <w:lang w:val="en-GB"/>
        </w:rPr>
        <w:t>(</w:t>
      </w:r>
      <w:r w:rsidR="00760A6C" w:rsidRPr="00760A6C">
        <w:rPr>
          <w:color w:val="993366"/>
          <w:lang w:val="en-GB"/>
        </w:rPr>
        <w:t>SIZE</w:t>
      </w:r>
      <w:r w:rsidRPr="00C439D2">
        <w:rPr>
          <w:lang w:val="en-GB"/>
        </w:rPr>
        <w:t>(1..max</w:t>
      </w:r>
      <w:r>
        <w:rPr>
          <w:lang w:val="en-GB"/>
        </w:rPr>
        <w:t>LCH</w:t>
      </w:r>
      <w:r w:rsidRPr="00C439D2">
        <w:rPr>
          <w:lang w:val="en-GB"/>
        </w:rPr>
        <w:t>))</w:t>
      </w:r>
      <w:r w:rsidR="00760A6C" w:rsidRPr="00760A6C">
        <w:rPr>
          <w:color w:val="993366"/>
          <w:lang w:val="en-GB"/>
        </w:rPr>
        <w:t xml:space="preserve"> OF</w:t>
      </w:r>
      <w:r>
        <w:rPr>
          <w:lang w:val="en-GB"/>
        </w:rPr>
        <w:t xml:space="preserve"> LCH-Config</w:t>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Pr>
          <w:lang w:val="en-GB"/>
        </w:rPr>
        <w:t>,</w:t>
      </w:r>
    </w:p>
    <w:p w14:paraId="543463D5" w14:textId="26ADD265" w:rsidR="001E442F" w:rsidRDefault="001E442F" w:rsidP="001E442F">
      <w:pPr>
        <w:pStyle w:val="PL"/>
        <w:rPr>
          <w:lang w:val="en-GB"/>
        </w:rPr>
      </w:pPr>
      <w:r>
        <w:rPr>
          <w:lang w:val="en-GB"/>
        </w:rPr>
        <w:tab/>
        <w:t>logicalChannel-ToReleaseList</w:t>
      </w:r>
      <w:r>
        <w:rPr>
          <w:lang w:val="en-GB"/>
        </w:rPr>
        <w:tab/>
      </w:r>
      <w:r>
        <w:rPr>
          <w:lang w:val="en-GB"/>
        </w:rPr>
        <w:tab/>
      </w:r>
      <w:r>
        <w:rPr>
          <w:lang w:val="en-GB"/>
        </w:rPr>
        <w:tab/>
      </w:r>
      <w:r>
        <w:rPr>
          <w:lang w:val="en-GB"/>
        </w:rPr>
        <w:tab/>
      </w:r>
      <w:r>
        <w:rPr>
          <w:lang w:val="en-GB"/>
        </w:rPr>
        <w:tab/>
      </w:r>
      <w:r w:rsidR="00760A6C" w:rsidRPr="00760A6C">
        <w:rPr>
          <w:color w:val="993366"/>
          <w:lang w:val="en-GB"/>
        </w:rPr>
        <w:t>SEQUENCE</w:t>
      </w:r>
      <w:r>
        <w:rPr>
          <w:lang w:val="en-GB"/>
        </w:rPr>
        <w:t xml:space="preserve"> (</w:t>
      </w:r>
      <w:r w:rsidR="00760A6C" w:rsidRPr="00760A6C">
        <w:rPr>
          <w:color w:val="993366"/>
          <w:lang w:val="en-GB"/>
        </w:rPr>
        <w:t>SIZE</w:t>
      </w:r>
      <w:r w:rsidRPr="00495782">
        <w:rPr>
          <w:lang w:val="en-GB"/>
        </w:rPr>
        <w:t>(1..max</w:t>
      </w:r>
      <w:r>
        <w:rPr>
          <w:lang w:val="en-GB"/>
        </w:rPr>
        <w:t>LCH</w:t>
      </w:r>
      <w:r w:rsidRPr="00495782">
        <w:rPr>
          <w:lang w:val="en-GB"/>
        </w:rPr>
        <w:t>))</w:t>
      </w:r>
      <w:r w:rsidR="00760A6C" w:rsidRPr="00760A6C">
        <w:rPr>
          <w:color w:val="993366"/>
          <w:lang w:val="en-GB"/>
        </w:rPr>
        <w:t xml:space="preserve"> OF</w:t>
      </w:r>
      <w:r>
        <w:rPr>
          <w:lang w:val="en-GB"/>
        </w:rPr>
        <w:t xml:space="preserve"> LogicalChannelIdentity</w:t>
      </w:r>
      <w:r w:rsidR="00AC4CB6">
        <w:rPr>
          <w:lang w:val="en-GB"/>
        </w:rPr>
        <w:tab/>
      </w:r>
      <w:r>
        <w:rPr>
          <w:lang w:val="en-GB"/>
        </w:rPr>
        <w:tab/>
      </w:r>
      <w:r w:rsidR="00760A6C" w:rsidRPr="00760A6C">
        <w:rPr>
          <w:color w:val="993366"/>
          <w:lang w:val="en-GB"/>
        </w:rPr>
        <w:t>OPTIONAL</w:t>
      </w:r>
      <w:r>
        <w:rPr>
          <w:lang w:val="en-GB"/>
        </w:rPr>
        <w:t>,</w:t>
      </w:r>
    </w:p>
    <w:p w14:paraId="78E6B612" w14:textId="77777777" w:rsidR="001E442F" w:rsidRDefault="001E442F" w:rsidP="001E442F">
      <w:pPr>
        <w:pStyle w:val="PL"/>
        <w:rPr>
          <w:lang w:val="en-GB"/>
        </w:rPr>
      </w:pPr>
    </w:p>
    <w:p w14:paraId="45E3CC9F" w14:textId="77777777" w:rsidR="001E442F" w:rsidRPr="00B83655" w:rsidRDefault="001E442F" w:rsidP="001E442F">
      <w:pPr>
        <w:pStyle w:val="PL"/>
        <w:rPr>
          <w:color w:val="808080"/>
          <w:lang w:val="en-GB"/>
        </w:rPr>
      </w:pPr>
      <w:r>
        <w:rPr>
          <w:lang w:val="en-GB"/>
        </w:rPr>
        <w:tab/>
      </w:r>
      <w:r w:rsidRPr="00B83655">
        <w:rPr>
          <w:color w:val="808080"/>
          <w:lang w:val="en-GB"/>
        </w:rPr>
        <w:t>-- Parameters applicable for the entire cell group:</w:t>
      </w:r>
    </w:p>
    <w:p w14:paraId="4F2DC1CF" w14:textId="5EC61070" w:rsidR="001E442F" w:rsidRPr="00B83655" w:rsidRDefault="001E442F" w:rsidP="001E442F">
      <w:pPr>
        <w:pStyle w:val="PL"/>
        <w:rPr>
          <w:color w:val="808080"/>
          <w:lang w:val="en-GB"/>
        </w:rPr>
      </w:pPr>
      <w:r>
        <w:rPr>
          <w:lang w:val="en-GB"/>
        </w:rPr>
        <w:tab/>
      </w:r>
      <w:r w:rsidRPr="00200608">
        <w:rPr>
          <w:lang w:val="en-GB"/>
        </w:rPr>
        <w:t>mac-</w:t>
      </w:r>
      <w:r w:rsidRPr="008F0D22">
        <w:rPr>
          <w:lang w:val="en-GB"/>
        </w:rPr>
        <w:t>CellGroup</w:t>
      </w:r>
      <w:r w:rsidRPr="00200608">
        <w:rPr>
          <w:lang w:val="en-GB"/>
        </w:rPr>
        <w:t>Config</w:t>
      </w:r>
      <w:r>
        <w:rPr>
          <w:lang w:val="en-GB"/>
        </w:rPr>
        <w:tab/>
      </w:r>
      <w:r>
        <w:rPr>
          <w:lang w:val="en-GB"/>
        </w:rPr>
        <w:tab/>
      </w:r>
      <w:r>
        <w:rPr>
          <w:lang w:val="en-GB"/>
        </w:rPr>
        <w:tab/>
      </w:r>
      <w:r w:rsidRPr="00200608">
        <w:rPr>
          <w:lang w:val="en-GB"/>
        </w:rPr>
        <w:tab/>
      </w:r>
      <w:r>
        <w:rPr>
          <w:lang w:val="en-GB"/>
        </w:rPr>
        <w:tab/>
      </w:r>
      <w:r>
        <w:rPr>
          <w:lang w:val="en-GB"/>
        </w:rPr>
        <w:tab/>
      </w:r>
      <w:r w:rsidRPr="00200608">
        <w:rPr>
          <w:lang w:val="en-GB"/>
        </w:rPr>
        <w:tab/>
        <w:t>MAC-</w:t>
      </w:r>
      <w:r>
        <w:rPr>
          <w:lang w:val="en-GB"/>
        </w:rPr>
        <w:t>CellGroup</w:t>
      </w:r>
      <w:r w:rsidRPr="00200608">
        <w:rPr>
          <w:lang w:val="en-GB"/>
        </w:rPr>
        <w:t>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sidRPr="001C1CDD">
        <w:rPr>
          <w:lang w:val="en-GB"/>
        </w:rPr>
        <w:t>,</w:t>
      </w:r>
      <w:r w:rsidRPr="001C1CDD">
        <w:rPr>
          <w:lang w:val="en-GB"/>
        </w:rPr>
        <w:tab/>
      </w:r>
      <w:r w:rsidRPr="00B83655">
        <w:rPr>
          <w:color w:val="808080"/>
          <w:lang w:val="en-GB"/>
        </w:rPr>
        <w:t xml:space="preserve">-- Need </w:t>
      </w:r>
      <w:del w:id="429" w:author="Ericsson User" w:date="2017-10-24T17:47:00Z">
        <w:r w:rsidRPr="00B83655" w:rsidDel="00B75C7B">
          <w:rPr>
            <w:color w:val="808080"/>
            <w:lang w:val="en-GB"/>
          </w:rPr>
          <w:delText>ON</w:delText>
        </w:r>
      </w:del>
      <w:ins w:id="430" w:author="Ericsson User" w:date="2017-10-24T17:47:00Z">
        <w:r w:rsidR="00B75C7B">
          <w:rPr>
            <w:color w:val="808080"/>
            <w:lang w:val="en-GB"/>
          </w:rPr>
          <w:t>M</w:t>
        </w:r>
      </w:ins>
      <w:del w:id="431" w:author="Ericsson User" w:date="2017-10-24T17:47:00Z">
        <w:r w:rsidRPr="00B83655" w:rsidDel="00B75C7B">
          <w:rPr>
            <w:color w:val="808080"/>
            <w:lang w:val="en-GB"/>
          </w:rPr>
          <w:delText>,</w:delText>
        </w:r>
      </w:del>
    </w:p>
    <w:p w14:paraId="2970F812" w14:textId="1AFB163A" w:rsidR="001E442F" w:rsidRPr="00B83655" w:rsidRDefault="001E442F" w:rsidP="001E442F">
      <w:pPr>
        <w:pStyle w:val="PL"/>
        <w:rPr>
          <w:color w:val="808080"/>
          <w:lang w:val="en-GB"/>
        </w:rPr>
      </w:pPr>
      <w:r w:rsidRPr="001C1CDD">
        <w:rPr>
          <w:lang w:val="en-GB"/>
        </w:rPr>
        <w:tab/>
        <w:t>rlf-TimersAndConstants</w:t>
      </w:r>
      <w:r>
        <w:rPr>
          <w:lang w:val="en-GB"/>
        </w:rPr>
        <w:tab/>
      </w:r>
      <w:r>
        <w:rPr>
          <w:lang w:val="en-GB"/>
        </w:rPr>
        <w:tab/>
      </w:r>
      <w:r w:rsidRPr="001C1CDD">
        <w:rPr>
          <w:lang w:val="en-GB"/>
        </w:rPr>
        <w:tab/>
      </w:r>
      <w:r w:rsidRPr="001C1CDD">
        <w:rPr>
          <w:lang w:val="en-GB"/>
        </w:rPr>
        <w:tab/>
      </w:r>
      <w:r>
        <w:rPr>
          <w:lang w:val="en-GB"/>
        </w:rPr>
        <w:tab/>
      </w:r>
      <w:r>
        <w:rPr>
          <w:lang w:val="en-GB"/>
        </w:rPr>
        <w:tab/>
      </w:r>
      <w:r w:rsidRPr="001C1CDD">
        <w:rPr>
          <w:lang w:val="en-GB"/>
        </w:rPr>
        <w:t>RLF-TimersAndConstants</w:t>
      </w:r>
      <w:r>
        <w:rPr>
          <w:lang w:val="en-GB"/>
        </w:rPr>
        <w:tab/>
      </w:r>
      <w:r>
        <w:rPr>
          <w:lang w:val="en-GB"/>
        </w:rPr>
        <w:tab/>
      </w:r>
      <w:r w:rsidRPr="001C1CDD">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Pr>
          <w:lang w:val="en-GB"/>
        </w:rPr>
        <w:t>,</w:t>
      </w:r>
      <w:r w:rsidRPr="001C1CDD">
        <w:rPr>
          <w:lang w:val="en-GB"/>
        </w:rPr>
        <w:tab/>
      </w:r>
      <w:r w:rsidRPr="00B83655">
        <w:rPr>
          <w:color w:val="808080"/>
          <w:lang w:val="en-GB"/>
        </w:rPr>
        <w:t xml:space="preserve">-- Need </w:t>
      </w:r>
      <w:del w:id="432" w:author="Ericsson User" w:date="2017-10-24T17:47:00Z">
        <w:r w:rsidRPr="00B83655" w:rsidDel="00B75C7B">
          <w:rPr>
            <w:color w:val="808080"/>
            <w:lang w:val="en-GB"/>
          </w:rPr>
          <w:delText>ON</w:delText>
        </w:r>
      </w:del>
      <w:ins w:id="433" w:author="Ericsson User" w:date="2017-10-24T17:47:00Z">
        <w:r w:rsidR="00B75C7B">
          <w:rPr>
            <w:color w:val="808080"/>
            <w:lang w:val="en-GB"/>
          </w:rPr>
          <w:t>M</w:t>
        </w:r>
      </w:ins>
    </w:p>
    <w:p w14:paraId="6DE98428" w14:textId="77777777" w:rsidR="001E442F" w:rsidRDefault="001E442F" w:rsidP="001E442F">
      <w:pPr>
        <w:pStyle w:val="PL"/>
        <w:rPr>
          <w:lang w:val="en-GB"/>
        </w:rPr>
      </w:pPr>
    </w:p>
    <w:p w14:paraId="327FE685" w14:textId="77777777" w:rsidR="001E442F" w:rsidRPr="00B83655" w:rsidRDefault="001E442F" w:rsidP="001E442F">
      <w:pPr>
        <w:pStyle w:val="PL"/>
        <w:rPr>
          <w:color w:val="808080"/>
          <w:lang w:val="en-GB"/>
        </w:rPr>
      </w:pPr>
      <w:r>
        <w:rPr>
          <w:lang w:val="en-GB"/>
        </w:rPr>
        <w:tab/>
      </w:r>
      <w:r w:rsidRPr="00B83655">
        <w:rPr>
          <w:color w:val="808080"/>
          <w:lang w:val="en-GB"/>
        </w:rPr>
        <w:t>-- Serving Cell specific parameters (PCell and SCells)</w:t>
      </w:r>
    </w:p>
    <w:p w14:paraId="6FBB5D0C" w14:textId="5B3664F5" w:rsidR="001E442F" w:rsidRPr="00B83655" w:rsidRDefault="001E442F" w:rsidP="001E442F">
      <w:pPr>
        <w:pStyle w:val="PL"/>
        <w:rPr>
          <w:color w:val="808080"/>
          <w:lang w:val="en-GB"/>
        </w:rPr>
      </w:pPr>
      <w:r>
        <w:rPr>
          <w:lang w:val="en-GB"/>
        </w:rPr>
        <w:tab/>
        <w:t>pCellConfig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PCellConfig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Pr>
          <w:lang w:val="en-GB"/>
        </w:rPr>
        <w:t xml:space="preserve">, </w:t>
      </w:r>
      <w:r>
        <w:rPr>
          <w:lang w:val="en-GB"/>
        </w:rPr>
        <w:tab/>
      </w:r>
      <w:r w:rsidRPr="00B83655">
        <w:rPr>
          <w:color w:val="808080"/>
          <w:lang w:val="en-GB"/>
        </w:rPr>
        <w:t xml:space="preserve">-- Need </w:t>
      </w:r>
      <w:ins w:id="434" w:author="Ericsson User" w:date="2017-10-24T17:47:00Z">
        <w:r w:rsidR="00B75C7B">
          <w:rPr>
            <w:color w:val="808080"/>
            <w:lang w:val="en-GB"/>
          </w:rPr>
          <w:t>M</w:t>
        </w:r>
      </w:ins>
      <w:del w:id="435" w:author="Ericsson User" w:date="2017-10-24T17:47:00Z">
        <w:r w:rsidRPr="00B83655" w:rsidDel="00B75C7B">
          <w:rPr>
            <w:color w:val="808080"/>
            <w:lang w:val="en-GB"/>
          </w:rPr>
          <w:delText>ON</w:delText>
        </w:r>
      </w:del>
    </w:p>
    <w:p w14:paraId="01ED824F" w14:textId="4211A544" w:rsidR="001E442F" w:rsidRPr="00B83655" w:rsidRDefault="001E442F" w:rsidP="001E442F">
      <w:pPr>
        <w:pStyle w:val="PL"/>
        <w:rPr>
          <w:color w:val="808080"/>
          <w:lang w:val="en-GB"/>
        </w:rPr>
      </w:pPr>
      <w:r>
        <w:rPr>
          <w:lang w:val="en-GB"/>
        </w:rPr>
        <w:tab/>
        <w:t>sCellToAddModList</w:t>
      </w:r>
      <w:r>
        <w:rPr>
          <w:lang w:val="en-GB"/>
        </w:rPr>
        <w:tab/>
      </w:r>
      <w:r>
        <w:rPr>
          <w:lang w:val="en-GB"/>
        </w:rPr>
        <w:tab/>
      </w:r>
      <w:r>
        <w:rPr>
          <w:lang w:val="en-GB"/>
        </w:rPr>
        <w:tab/>
      </w:r>
      <w:r>
        <w:rPr>
          <w:lang w:val="en-GB"/>
        </w:rPr>
        <w:tab/>
      </w:r>
      <w:r>
        <w:rPr>
          <w:lang w:val="en-GB"/>
        </w:rPr>
        <w:tab/>
      </w:r>
      <w:r>
        <w:rPr>
          <w:lang w:val="en-GB"/>
        </w:rPr>
        <w:tab/>
      </w:r>
      <w:r>
        <w:rPr>
          <w:lang w:val="en-GB"/>
        </w:rPr>
        <w:tab/>
        <w:t>SCellToAddModList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sidRPr="001C1CDD">
        <w:rPr>
          <w:lang w:val="en-GB"/>
        </w:rPr>
        <w:t>,</w:t>
      </w:r>
      <w:r w:rsidRPr="001C1CDD">
        <w:rPr>
          <w:lang w:val="en-GB"/>
        </w:rPr>
        <w:tab/>
      </w:r>
      <w:r w:rsidRPr="00B83655">
        <w:rPr>
          <w:color w:val="808080"/>
          <w:lang w:val="en-GB"/>
        </w:rPr>
        <w:t xml:space="preserve">-- Need </w:t>
      </w:r>
      <w:del w:id="436" w:author="Ericsson User" w:date="2017-10-24T17:47:00Z">
        <w:r w:rsidRPr="00B83655" w:rsidDel="00B75C7B">
          <w:rPr>
            <w:color w:val="808080"/>
            <w:lang w:val="en-GB"/>
          </w:rPr>
          <w:delText>ON</w:delText>
        </w:r>
      </w:del>
      <w:ins w:id="437" w:author="Ericsson User" w:date="2017-10-24T17:47:00Z">
        <w:r w:rsidR="00B75C7B">
          <w:rPr>
            <w:color w:val="808080"/>
            <w:lang w:val="en-GB"/>
          </w:rPr>
          <w:t>M</w:t>
        </w:r>
      </w:ins>
    </w:p>
    <w:p w14:paraId="0FACC860" w14:textId="3997BC0B" w:rsidR="001E442F" w:rsidRPr="00B83655" w:rsidRDefault="001E442F" w:rsidP="001E442F">
      <w:pPr>
        <w:pStyle w:val="PL"/>
        <w:rPr>
          <w:color w:val="808080"/>
          <w:lang w:val="en-GB"/>
        </w:rPr>
      </w:pPr>
      <w:r>
        <w:rPr>
          <w:lang w:val="en-GB"/>
        </w:rPr>
        <w:tab/>
        <w:t>sCellToReleaseList</w:t>
      </w:r>
      <w:r>
        <w:rPr>
          <w:lang w:val="en-GB"/>
        </w:rPr>
        <w:tab/>
      </w:r>
      <w:r>
        <w:rPr>
          <w:lang w:val="en-GB"/>
        </w:rPr>
        <w:tab/>
      </w:r>
      <w:r>
        <w:rPr>
          <w:lang w:val="en-GB"/>
        </w:rPr>
        <w:tab/>
      </w:r>
      <w:r>
        <w:rPr>
          <w:lang w:val="en-GB"/>
        </w:rPr>
        <w:tab/>
      </w:r>
      <w:r>
        <w:rPr>
          <w:lang w:val="en-GB"/>
        </w:rPr>
        <w:tab/>
      </w:r>
      <w:r>
        <w:rPr>
          <w:lang w:val="en-GB"/>
        </w:rPr>
        <w:tab/>
      </w:r>
      <w:r>
        <w:rPr>
          <w:lang w:val="en-GB"/>
        </w:rPr>
        <w:tab/>
        <w:t>SCellToReleaseList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1C1CDD">
        <w:rPr>
          <w:lang w:val="en-GB"/>
        </w:rPr>
        <w:tab/>
      </w:r>
      <w:r w:rsidR="00760A6C" w:rsidRPr="00760A6C">
        <w:rPr>
          <w:color w:val="993366"/>
          <w:lang w:val="en-GB"/>
        </w:rPr>
        <w:t>OPTIONAL</w:t>
      </w:r>
      <w:r>
        <w:rPr>
          <w:color w:val="993366"/>
          <w:lang w:val="en-GB"/>
        </w:rPr>
        <w:tab/>
      </w:r>
      <w:r w:rsidRPr="00B83655">
        <w:rPr>
          <w:color w:val="808080"/>
          <w:lang w:val="en-GB"/>
        </w:rPr>
        <w:t xml:space="preserve">-- Need </w:t>
      </w:r>
      <w:del w:id="438" w:author="Ericsson User" w:date="2017-10-24T17:47:00Z">
        <w:r w:rsidRPr="00B83655" w:rsidDel="00B75C7B">
          <w:rPr>
            <w:color w:val="808080"/>
            <w:lang w:val="en-GB"/>
          </w:rPr>
          <w:delText>ON</w:delText>
        </w:r>
      </w:del>
      <w:ins w:id="439" w:author="Ericsson User" w:date="2017-10-24T17:47:00Z">
        <w:r w:rsidR="00B75C7B">
          <w:rPr>
            <w:color w:val="808080"/>
            <w:lang w:val="en-GB"/>
          </w:rPr>
          <w:t>M</w:t>
        </w:r>
      </w:ins>
    </w:p>
    <w:p w14:paraId="728FBCC7" w14:textId="77777777" w:rsidR="001E442F" w:rsidRPr="00FA2854" w:rsidRDefault="001E442F" w:rsidP="001E442F">
      <w:pPr>
        <w:pStyle w:val="PL"/>
        <w:rPr>
          <w:lang w:val="en-GB"/>
        </w:rPr>
      </w:pPr>
      <w:r>
        <w:rPr>
          <w:lang w:val="en-GB"/>
        </w:rPr>
        <w:t>}</w:t>
      </w:r>
    </w:p>
    <w:p w14:paraId="750EAB88" w14:textId="77777777" w:rsidR="001E442F" w:rsidRDefault="001E442F" w:rsidP="001E442F">
      <w:pPr>
        <w:pStyle w:val="PL"/>
        <w:rPr>
          <w:lang w:val="en-GB"/>
        </w:rPr>
      </w:pPr>
    </w:p>
    <w:p w14:paraId="4ED76FAD" w14:textId="7D8E6A6C" w:rsidR="001E442F" w:rsidRDefault="001E442F" w:rsidP="001E442F">
      <w:pPr>
        <w:pStyle w:val="PL"/>
        <w:rPr>
          <w:lang w:val="en-GB"/>
        </w:rPr>
      </w:pPr>
      <w:r>
        <w:rPr>
          <w:lang w:val="en-GB"/>
        </w:rPr>
        <w:t>CellGroupId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INTEGER</w:t>
      </w:r>
      <w:r>
        <w:rPr>
          <w:lang w:val="en-GB"/>
        </w:rPr>
        <w:t xml:space="preserve"> (1..</w:t>
      </w:r>
      <w:r w:rsidRPr="002A7604">
        <w:rPr>
          <w:lang w:val="en-GB"/>
        </w:rPr>
        <w:t xml:space="preserve"> </w:t>
      </w:r>
      <w:r w:rsidRPr="00FA2854">
        <w:rPr>
          <w:lang w:val="en-GB"/>
        </w:rPr>
        <w:t>maxSCell</w:t>
      </w:r>
      <w:r>
        <w:rPr>
          <w:lang w:val="en-GB"/>
        </w:rPr>
        <w:t>Groups)</w:t>
      </w:r>
    </w:p>
    <w:p w14:paraId="39E40FA6" w14:textId="60373197" w:rsidR="001E442F" w:rsidRDefault="001E442F" w:rsidP="001E442F">
      <w:pPr>
        <w:pStyle w:val="PL"/>
        <w:rPr>
          <w:lang w:val="en-GB"/>
        </w:rPr>
      </w:pPr>
    </w:p>
    <w:p w14:paraId="40765A34" w14:textId="77777777" w:rsidR="00F170EC" w:rsidRDefault="00F170EC" w:rsidP="001E442F">
      <w:pPr>
        <w:pStyle w:val="PL"/>
        <w:rPr>
          <w:lang w:val="en-GB"/>
        </w:rPr>
      </w:pPr>
    </w:p>
    <w:p w14:paraId="7D3917F0" w14:textId="77777777" w:rsidR="001E442F" w:rsidRPr="00B83655" w:rsidRDefault="001E442F" w:rsidP="001E442F">
      <w:pPr>
        <w:pStyle w:val="PL"/>
        <w:rPr>
          <w:color w:val="808080"/>
          <w:lang w:val="en-GB"/>
        </w:rPr>
      </w:pPr>
      <w:r w:rsidRPr="00B83655">
        <w:rPr>
          <w:color w:val="808080"/>
          <w:lang w:val="en-GB"/>
        </w:rPr>
        <w:t>-- Configuration of one logical channel:</w:t>
      </w:r>
    </w:p>
    <w:p w14:paraId="12583AB7" w14:textId="7C624B06" w:rsidR="001E442F" w:rsidRDefault="001E442F" w:rsidP="001E442F">
      <w:pPr>
        <w:pStyle w:val="PL"/>
        <w:rPr>
          <w:lang w:val="en-GB"/>
        </w:rPr>
      </w:pPr>
      <w:r w:rsidRPr="003C431F">
        <w:rPr>
          <w:lang w:val="en-GB"/>
        </w:rPr>
        <w:t>LCH-Config</w:t>
      </w:r>
      <w:r>
        <w:rPr>
          <w:lang w:val="en-GB"/>
        </w:rPr>
        <w:t xml:space="preserve">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SEQUENCE</w:t>
      </w:r>
      <w:r>
        <w:rPr>
          <w:lang w:val="en-GB"/>
        </w:rPr>
        <w:t xml:space="preserve"> {</w:t>
      </w:r>
    </w:p>
    <w:p w14:paraId="5DD140F1" w14:textId="571B8FC0" w:rsidR="001E442F" w:rsidRPr="00B83655" w:rsidRDefault="001E442F" w:rsidP="001E442F">
      <w:pPr>
        <w:pStyle w:val="PL"/>
        <w:rPr>
          <w:color w:val="808080"/>
          <w:lang w:val="en-GB"/>
        </w:rPr>
      </w:pPr>
      <w:r>
        <w:rPr>
          <w:lang w:val="en-GB"/>
        </w:rPr>
        <w:tab/>
      </w:r>
      <w:r w:rsidRPr="00200608">
        <w:rPr>
          <w:lang w:val="en-GB"/>
        </w:rPr>
        <w:t>logicalChannelIdentity</w:t>
      </w:r>
      <w:r w:rsidRPr="00200608">
        <w:rPr>
          <w:lang w:val="en-GB"/>
        </w:rPr>
        <w:tab/>
      </w:r>
      <w:r w:rsidRPr="00200608">
        <w:rPr>
          <w:lang w:val="en-GB"/>
        </w:rPr>
        <w:tab/>
      </w:r>
      <w:r>
        <w:rPr>
          <w:lang w:val="en-GB"/>
        </w:rPr>
        <w:tab/>
      </w:r>
      <w:r>
        <w:rPr>
          <w:lang w:val="en-GB"/>
        </w:rPr>
        <w:tab/>
      </w:r>
      <w:r>
        <w:rPr>
          <w:lang w:val="en-GB"/>
        </w:rPr>
        <w:tab/>
      </w:r>
      <w:r w:rsidRPr="00200608">
        <w:rPr>
          <w:lang w:val="en-GB"/>
        </w:rPr>
        <w:tab/>
      </w:r>
      <w:r>
        <w:rPr>
          <w:lang w:val="en-GB"/>
        </w:rPr>
        <w:t>LogicalChannelIdentity</w:t>
      </w:r>
      <w:del w:id="440" w:author="Ericsson User" w:date="2017-11-10T19:40:00Z">
        <w:r w:rsidRPr="00200608"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RPr="00200608" w:rsidDel="00513AE8">
          <w:rPr>
            <w:lang w:val="en-GB"/>
          </w:rPr>
          <w:tab/>
        </w:r>
        <w:r w:rsidR="00760A6C" w:rsidRPr="00760A6C" w:rsidDel="00513AE8">
          <w:rPr>
            <w:color w:val="993366"/>
            <w:lang w:val="en-GB"/>
          </w:rPr>
          <w:delText>OPTIONAL</w:delText>
        </w:r>
        <w:r w:rsidRPr="00200608" w:rsidDel="00513AE8">
          <w:rPr>
            <w:lang w:val="en-GB"/>
          </w:rPr>
          <w:delText>,</w:delText>
        </w:r>
        <w:r w:rsidRPr="00200608" w:rsidDel="00513AE8">
          <w:rPr>
            <w:lang w:val="en-GB"/>
          </w:rPr>
          <w:tab/>
        </w:r>
        <w:r w:rsidRPr="00B83655" w:rsidDel="00513AE8">
          <w:rPr>
            <w:color w:val="808080"/>
            <w:lang w:val="en-GB"/>
          </w:rPr>
          <w:delText>-- Cond LCH-SetupOnly</w:delText>
        </w:r>
      </w:del>
      <w:ins w:id="441" w:author="Ericsson User" w:date="2017-11-10T19:40:00Z">
        <w:r w:rsidR="00513AE8">
          <w:rPr>
            <w:color w:val="993366"/>
            <w:lang w:val="en-GB"/>
          </w:rPr>
          <w:t>,</w:t>
        </w:r>
      </w:ins>
    </w:p>
    <w:p w14:paraId="3FB53BD0" w14:textId="77777777" w:rsidR="001E442F" w:rsidRDefault="001E442F" w:rsidP="001E442F">
      <w:pPr>
        <w:pStyle w:val="PL"/>
        <w:rPr>
          <w:lang w:val="en-GB"/>
        </w:rPr>
      </w:pPr>
    </w:p>
    <w:p w14:paraId="26C4615F" w14:textId="77777777" w:rsidR="001E442F" w:rsidRPr="00B83655" w:rsidRDefault="001E442F" w:rsidP="001E442F">
      <w:pPr>
        <w:pStyle w:val="PL"/>
        <w:rPr>
          <w:color w:val="808080"/>
          <w:lang w:val="en-GB"/>
        </w:rPr>
      </w:pPr>
      <w:r>
        <w:rPr>
          <w:lang w:val="en-GB"/>
        </w:rPr>
        <w:tab/>
      </w:r>
      <w:r w:rsidRPr="00B83655">
        <w:rPr>
          <w:color w:val="808080"/>
          <w:lang w:val="en-GB"/>
        </w:rPr>
        <w:t>-- Associate the logical channel with an SRB or a DRB:</w:t>
      </w:r>
    </w:p>
    <w:p w14:paraId="56D845F0" w14:textId="7140714D" w:rsidR="001E442F" w:rsidDel="00513AE8" w:rsidRDefault="001E442F" w:rsidP="001E442F">
      <w:pPr>
        <w:pStyle w:val="PL"/>
        <w:rPr>
          <w:del w:id="442" w:author="Ericsson User" w:date="2017-11-10T19:40:00Z"/>
          <w:lang w:val="en-GB"/>
        </w:rPr>
      </w:pPr>
      <w:r>
        <w:rPr>
          <w:lang w:val="en-GB"/>
        </w:rPr>
        <w:tab/>
        <w:t xml:space="preserve">servedRadioBearer </w:t>
      </w:r>
      <w:del w:id="443" w:author="Ericsson User" w:date="2017-11-10T19:40:00Z">
        <w:r w:rsidDel="00513AE8">
          <w:rPr>
            <w:lang w:val="en-GB"/>
          </w:rPr>
          <w:delText>::=</w:delText>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R="00760A6C" w:rsidRPr="00760A6C" w:rsidDel="00513AE8">
          <w:rPr>
            <w:color w:val="993366"/>
            <w:lang w:val="en-GB"/>
          </w:rPr>
          <w:delText>CHOICE</w:delText>
        </w:r>
        <w:r w:rsidDel="00513AE8">
          <w:rPr>
            <w:lang w:val="en-GB"/>
          </w:rPr>
          <w:delText xml:space="preserve"> {</w:delText>
        </w:r>
      </w:del>
    </w:p>
    <w:p w14:paraId="41FFEC84" w14:textId="504787AA" w:rsidR="001E442F" w:rsidDel="00513AE8" w:rsidRDefault="001E442F" w:rsidP="001E442F">
      <w:pPr>
        <w:pStyle w:val="PL"/>
        <w:rPr>
          <w:del w:id="444" w:author="Ericsson User" w:date="2017-11-10T19:40:00Z"/>
          <w:lang w:val="en-GB"/>
        </w:rPr>
      </w:pPr>
      <w:del w:id="445" w:author="Ericsson User" w:date="2017-11-10T19:40:00Z">
        <w:r w:rsidDel="00513AE8">
          <w:rPr>
            <w:lang w:val="en-GB"/>
          </w:rPr>
          <w:tab/>
        </w:r>
        <w:r w:rsidDel="00513AE8">
          <w:rPr>
            <w:lang w:val="en-GB"/>
          </w:rPr>
          <w:tab/>
          <w:delText>srb-Association</w:delText>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delText>SRB-Identity,</w:delText>
        </w:r>
      </w:del>
    </w:p>
    <w:p w14:paraId="1221661D" w14:textId="61107D81" w:rsidR="001E442F" w:rsidDel="00513AE8" w:rsidRDefault="001E442F" w:rsidP="001E442F">
      <w:pPr>
        <w:pStyle w:val="PL"/>
        <w:rPr>
          <w:del w:id="446" w:author="Ericsson User" w:date="2017-11-10T19:40:00Z"/>
          <w:lang w:val="en-GB"/>
        </w:rPr>
      </w:pPr>
      <w:del w:id="447" w:author="Ericsson User" w:date="2017-11-10T19:40:00Z">
        <w:r w:rsidDel="00513AE8">
          <w:rPr>
            <w:lang w:val="en-GB"/>
          </w:rPr>
          <w:tab/>
        </w:r>
        <w:r w:rsidDel="00513AE8">
          <w:rPr>
            <w:lang w:val="en-GB"/>
          </w:rPr>
          <w:tab/>
          <w:delText>drb-Association</w:delText>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RPr="006D1E7F" w:rsidDel="00513AE8">
          <w:rPr>
            <w:lang w:val="en-GB"/>
          </w:rPr>
          <w:delText>DRB-</w:delText>
        </w:r>
        <w:r w:rsidDel="00513AE8">
          <w:rPr>
            <w:lang w:val="en-GB"/>
          </w:rPr>
          <w:delText>Identity</w:delText>
        </w:r>
      </w:del>
    </w:p>
    <w:p w14:paraId="26571811" w14:textId="0F91C970" w:rsidR="001E442F" w:rsidRPr="00B83655" w:rsidRDefault="001E442F" w:rsidP="00513AE8">
      <w:pPr>
        <w:pStyle w:val="PL"/>
        <w:rPr>
          <w:color w:val="808080"/>
          <w:lang w:val="en-GB"/>
        </w:rPr>
      </w:pPr>
      <w:del w:id="448" w:author="Ericsson User" w:date="2017-11-10T19:40:00Z">
        <w:r w:rsidDel="00513AE8">
          <w:rPr>
            <w:lang w:val="en-GB"/>
          </w:rPr>
          <w:tab/>
          <w:delText>}</w:delText>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r w:rsidDel="00513AE8">
          <w:rPr>
            <w:lang w:val="en-GB"/>
          </w:rPr>
          <w:tab/>
        </w:r>
      </w:del>
      <w:ins w:id="449" w:author="Ericsson User" w:date="2017-11-10T19:40:00Z">
        <w:r w:rsidR="00513AE8">
          <w:rPr>
            <w:lang w:val="en-GB"/>
          </w:rPr>
          <w:tab/>
        </w:r>
        <w:r w:rsidR="00513AE8">
          <w:rPr>
            <w:lang w:val="en-GB"/>
          </w:rPr>
          <w:tab/>
        </w:r>
        <w:r w:rsidR="00513AE8">
          <w:rPr>
            <w:lang w:val="en-GB"/>
          </w:rPr>
          <w:tab/>
        </w:r>
        <w:r w:rsidR="00513AE8">
          <w:rPr>
            <w:lang w:val="en-GB"/>
          </w:rPr>
          <w:tab/>
        </w:r>
        <w:r w:rsidR="00513AE8">
          <w:rPr>
            <w:lang w:val="en-GB"/>
          </w:rPr>
          <w:tab/>
        </w:r>
        <w:r w:rsidR="00513AE8">
          <w:rPr>
            <w:lang w:val="en-GB"/>
          </w:rPr>
          <w:tab/>
        </w:r>
        <w:r w:rsidR="00513AE8">
          <w:rPr>
            <w:lang w:val="en-GB"/>
          </w:rPr>
          <w:tab/>
          <w:t>INTEGER (1..32)</w:t>
        </w:r>
      </w:ins>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del w:id="450" w:author="Ericsson User" w:date="2017-11-10T19:41:00Z">
        <w:r w:rsidDel="00513AE8">
          <w:rPr>
            <w:lang w:val="en-GB"/>
          </w:rPr>
          <w:tab/>
        </w:r>
        <w:r w:rsidDel="00513AE8">
          <w:rPr>
            <w:lang w:val="en-GB"/>
          </w:rPr>
          <w:tab/>
        </w:r>
        <w:r w:rsidDel="00513AE8">
          <w:rPr>
            <w:lang w:val="en-GB"/>
          </w:rPr>
          <w:tab/>
        </w:r>
      </w:del>
      <w:r>
        <w:rPr>
          <w:lang w:val="en-GB"/>
        </w:rPr>
        <w:tab/>
      </w:r>
      <w:r>
        <w:rPr>
          <w:lang w:val="en-GB"/>
        </w:rPr>
        <w:tab/>
      </w:r>
      <w:r>
        <w:rPr>
          <w:lang w:val="en-GB"/>
        </w:rPr>
        <w:tab/>
      </w:r>
      <w:r w:rsidR="00760A6C" w:rsidRPr="00760A6C">
        <w:rPr>
          <w:color w:val="993366"/>
          <w:lang w:val="en-GB"/>
        </w:rPr>
        <w:t>OPTIONAL</w:t>
      </w:r>
      <w:r>
        <w:rPr>
          <w:lang w:val="en-GB"/>
        </w:rPr>
        <w:t>,</w:t>
      </w:r>
      <w:r>
        <w:rPr>
          <w:lang w:val="en-GB"/>
        </w:rPr>
        <w:tab/>
      </w:r>
      <w:r w:rsidRPr="00B83655">
        <w:rPr>
          <w:color w:val="808080"/>
          <w:lang w:val="en-GB"/>
        </w:rPr>
        <w:t>-- Cond LCH-SetupOnly</w:t>
      </w:r>
    </w:p>
    <w:p w14:paraId="7642FA1F" w14:textId="380CAFA9" w:rsidR="001E442F" w:rsidRPr="00B83655" w:rsidRDefault="001E442F" w:rsidP="001E442F">
      <w:pPr>
        <w:pStyle w:val="PL"/>
        <w:rPr>
          <w:color w:val="808080"/>
          <w:lang w:val="en-GB"/>
        </w:rPr>
      </w:pPr>
      <w:r>
        <w:rPr>
          <w:lang w:val="en-GB"/>
        </w:rPr>
        <w:tab/>
        <w:t>ul</w:t>
      </w:r>
      <w:r w:rsidRPr="00746A60">
        <w:rPr>
          <w:lang w:val="en-GB"/>
        </w:rPr>
        <w:t>-SchedulingRestriction</w:t>
      </w:r>
      <w:r>
        <w:rPr>
          <w:lang w:val="en-GB"/>
        </w:rPr>
        <w:tab/>
      </w:r>
      <w:r>
        <w:rPr>
          <w:lang w:val="en-GB"/>
        </w:rPr>
        <w:tab/>
      </w:r>
      <w:r>
        <w:rPr>
          <w:lang w:val="en-GB"/>
        </w:rPr>
        <w:tab/>
      </w:r>
      <w:r>
        <w:rPr>
          <w:lang w:val="en-GB"/>
        </w:rPr>
        <w:tab/>
      </w:r>
      <w:r>
        <w:rPr>
          <w:lang w:val="en-GB"/>
        </w:rPr>
        <w:tab/>
      </w:r>
      <w:r w:rsidRPr="00746A60">
        <w:rPr>
          <w:lang w:val="en-GB"/>
        </w:rPr>
        <w:t>UL-SchedulingRestriction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Pr>
          <w:lang w:val="en-GB"/>
        </w:rPr>
        <w:t>,</w:t>
      </w:r>
      <w:r>
        <w:rPr>
          <w:lang w:val="en-GB"/>
        </w:rPr>
        <w:tab/>
      </w:r>
      <w:r w:rsidRPr="00B83655">
        <w:rPr>
          <w:color w:val="808080"/>
          <w:lang w:val="en-GB"/>
        </w:rPr>
        <w:t>-- Cond LCH-Setup</w:t>
      </w:r>
    </w:p>
    <w:p w14:paraId="02826F13" w14:textId="77777777" w:rsidR="001E442F" w:rsidRDefault="001E442F" w:rsidP="001E442F">
      <w:pPr>
        <w:pStyle w:val="PL"/>
        <w:rPr>
          <w:lang w:val="en-GB"/>
        </w:rPr>
      </w:pPr>
    </w:p>
    <w:p w14:paraId="60EBF076" w14:textId="34ECC772" w:rsidR="001E442F" w:rsidRPr="00B83655" w:rsidRDefault="001E442F" w:rsidP="001E442F">
      <w:pPr>
        <w:pStyle w:val="PL"/>
        <w:rPr>
          <w:color w:val="808080"/>
          <w:lang w:val="en-GB"/>
        </w:rPr>
      </w:pPr>
      <w:r>
        <w:rPr>
          <w:lang w:val="en-GB"/>
        </w:rPr>
        <w:tab/>
      </w:r>
      <w:r w:rsidRPr="000958B1">
        <w:rPr>
          <w:lang w:val="en-GB"/>
        </w:rPr>
        <w:t>reestablish</w:t>
      </w:r>
      <w:r>
        <w:rPr>
          <w:lang w:val="en-GB"/>
        </w:rPr>
        <w:t>RLC</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r>
      <w:r w:rsidR="00760A6C" w:rsidRPr="00760A6C">
        <w:rPr>
          <w:color w:val="993366"/>
          <w:lang w:val="en-GB"/>
        </w:rPr>
        <w:t>ENUMERATED</w:t>
      </w:r>
      <w:r w:rsidRPr="000958B1">
        <w:rPr>
          <w:lang w:val="en-GB"/>
        </w:rPr>
        <w:t>{true}</w:t>
      </w:r>
      <w:r w:rsidRPr="000958B1">
        <w:rPr>
          <w:lang w:val="en-GB"/>
        </w:rPr>
        <w:tab/>
      </w:r>
      <w:r w:rsidRPr="000958B1">
        <w:rPr>
          <w:lang w:val="en-GB"/>
        </w:rPr>
        <w:tab/>
      </w:r>
      <w:r>
        <w:rPr>
          <w:color w:val="993366"/>
          <w:lang w:val="en-GB"/>
        </w:rPr>
        <w:tab/>
      </w:r>
      <w:r>
        <w:rPr>
          <w:color w:val="993366"/>
          <w:lang w:val="en-GB"/>
        </w:rPr>
        <w:tab/>
      </w:r>
      <w:r>
        <w:rPr>
          <w:color w:val="993366"/>
          <w:lang w:val="en-GB"/>
        </w:rPr>
        <w:tab/>
      </w:r>
      <w:r>
        <w:rPr>
          <w:color w:val="993366"/>
          <w:lang w:val="en-GB"/>
        </w:rPr>
        <w:tab/>
      </w:r>
      <w:r>
        <w:rPr>
          <w:color w:val="993366"/>
          <w:lang w:val="en-GB"/>
        </w:rPr>
        <w:tab/>
      </w:r>
      <w:r>
        <w:rPr>
          <w:color w:val="993366"/>
          <w:lang w:val="en-GB"/>
        </w:rPr>
        <w:tab/>
      </w:r>
      <w:r>
        <w:rPr>
          <w:color w:val="993366"/>
          <w:lang w:val="en-GB"/>
        </w:rPr>
        <w:tab/>
      </w:r>
      <w:r>
        <w:rPr>
          <w:color w:val="993366"/>
          <w:lang w:val="en-GB"/>
        </w:rPr>
        <w:tab/>
      </w:r>
      <w:r>
        <w:rPr>
          <w:color w:val="993366"/>
          <w:lang w:val="en-GB"/>
        </w:rPr>
        <w:tab/>
      </w:r>
      <w:r w:rsidR="00760A6C" w:rsidRPr="00760A6C">
        <w:rPr>
          <w:color w:val="993366"/>
          <w:lang w:val="en-GB"/>
        </w:rPr>
        <w:t>OPTIONAL</w:t>
      </w:r>
      <w:r w:rsidRPr="000958B1">
        <w:rPr>
          <w:lang w:val="en-GB"/>
        </w:rPr>
        <w:t xml:space="preserve">, </w:t>
      </w:r>
      <w:r>
        <w:rPr>
          <w:lang w:val="en-GB"/>
        </w:rPr>
        <w:tab/>
      </w:r>
      <w:r w:rsidRPr="00B83655">
        <w:rPr>
          <w:color w:val="808080"/>
          <w:lang w:val="en-GB"/>
        </w:rPr>
        <w:t xml:space="preserve">-- Need </w:t>
      </w:r>
      <w:ins w:id="451" w:author="Ericsson User" w:date="2017-11-10T19:41:00Z">
        <w:r w:rsidR="00513AE8">
          <w:rPr>
            <w:color w:val="808080"/>
            <w:lang w:val="en-GB"/>
          </w:rPr>
          <w:t>N</w:t>
        </w:r>
      </w:ins>
      <w:del w:id="452" w:author="Ericsson User" w:date="2017-10-24T17:48:00Z">
        <w:r w:rsidRPr="00B83655" w:rsidDel="00B75C7B">
          <w:rPr>
            <w:color w:val="808080"/>
            <w:lang w:val="en-GB"/>
          </w:rPr>
          <w:delText>ON</w:delText>
        </w:r>
      </w:del>
    </w:p>
    <w:p w14:paraId="5674C06D" w14:textId="7AB54470" w:rsidR="001E442F" w:rsidRPr="00B83655" w:rsidRDefault="001E442F" w:rsidP="001E442F">
      <w:pPr>
        <w:pStyle w:val="PL"/>
        <w:rPr>
          <w:color w:val="808080"/>
          <w:lang w:val="en-GB"/>
        </w:rPr>
      </w:pPr>
      <w:r>
        <w:rPr>
          <w:lang w:val="en-GB"/>
        </w:rPr>
        <w:tab/>
        <w:t>rlc-Config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RLC-Config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sidRPr="00200608">
        <w:rPr>
          <w:lang w:val="en-GB"/>
        </w:rPr>
        <w:t>,</w:t>
      </w:r>
      <w:r w:rsidRPr="00200608">
        <w:rPr>
          <w:lang w:val="en-GB"/>
        </w:rPr>
        <w:tab/>
      </w:r>
      <w:r w:rsidRPr="00B83655">
        <w:rPr>
          <w:color w:val="808080"/>
          <w:lang w:val="en-GB"/>
        </w:rPr>
        <w:t>-- Cond LCH-Setup</w:t>
      </w:r>
    </w:p>
    <w:p w14:paraId="5806F31B" w14:textId="7C1D376F" w:rsidR="001E442F" w:rsidRDefault="001E442F" w:rsidP="001E442F">
      <w:pPr>
        <w:pStyle w:val="PL"/>
        <w:rPr>
          <w:lang w:val="en-GB"/>
        </w:rPr>
      </w:pPr>
    </w:p>
    <w:p w14:paraId="1DA94706" w14:textId="46319FDA" w:rsidR="001E442F" w:rsidRPr="00B83655" w:rsidRDefault="001E442F" w:rsidP="001E442F">
      <w:pPr>
        <w:pStyle w:val="PL"/>
        <w:rPr>
          <w:color w:val="808080"/>
          <w:lang w:val="en-GB"/>
        </w:rPr>
      </w:pPr>
      <w:r>
        <w:rPr>
          <w:lang w:val="en-GB"/>
        </w:rPr>
        <w:tab/>
        <w:t>mac-LogicalChannel</w:t>
      </w:r>
      <w:r w:rsidRPr="00200608">
        <w:rPr>
          <w:lang w:val="en-GB"/>
        </w:rPr>
        <w:t>Config</w:t>
      </w:r>
      <w:r w:rsidRPr="00200608">
        <w:rPr>
          <w:lang w:val="en-GB"/>
        </w:rPr>
        <w:tab/>
      </w:r>
      <w:r>
        <w:rPr>
          <w:lang w:val="en-GB"/>
        </w:rPr>
        <w:tab/>
      </w:r>
      <w:r w:rsidRPr="00200608">
        <w:rPr>
          <w:lang w:val="en-GB"/>
        </w:rPr>
        <w:tab/>
      </w:r>
      <w:r>
        <w:rPr>
          <w:lang w:val="en-GB"/>
        </w:rPr>
        <w:tab/>
      </w:r>
      <w:r>
        <w:rPr>
          <w:lang w:val="en-GB"/>
        </w:rPr>
        <w:tab/>
      </w:r>
      <w:r w:rsidRPr="00200608">
        <w:rPr>
          <w:lang w:val="en-GB"/>
        </w:rPr>
        <w:t>LogicalChannelConfig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Pr>
          <w:color w:val="993366"/>
          <w:lang w:val="en-GB"/>
        </w:rPr>
        <w:tab/>
      </w:r>
      <w:r w:rsidRPr="00B83655">
        <w:rPr>
          <w:color w:val="808080"/>
          <w:lang w:val="en-GB"/>
        </w:rPr>
        <w:t>-- Cond LCH-Setup</w:t>
      </w:r>
      <w:r w:rsidRPr="00B83655">
        <w:rPr>
          <w:color w:val="808080"/>
          <w:lang w:val="en-GB"/>
        </w:rPr>
        <w:tab/>
      </w:r>
    </w:p>
    <w:p w14:paraId="02168075" w14:textId="77777777" w:rsidR="001E442F" w:rsidRDefault="001E442F" w:rsidP="001E442F">
      <w:pPr>
        <w:pStyle w:val="PL"/>
        <w:rPr>
          <w:lang w:val="en-GB"/>
        </w:rPr>
      </w:pPr>
      <w:r>
        <w:rPr>
          <w:lang w:val="en-GB"/>
        </w:rPr>
        <w:t>}</w:t>
      </w:r>
    </w:p>
    <w:p w14:paraId="344AC2B9" w14:textId="17BE8A56" w:rsidR="001E442F" w:rsidRDefault="001E442F" w:rsidP="001E442F">
      <w:pPr>
        <w:pStyle w:val="PL"/>
        <w:rPr>
          <w:lang w:val="en-GB"/>
        </w:rPr>
      </w:pPr>
    </w:p>
    <w:p w14:paraId="5DDFE51E" w14:textId="166C228B" w:rsidR="00F170EC" w:rsidRDefault="00F170EC" w:rsidP="00F170EC">
      <w:pPr>
        <w:pStyle w:val="PL"/>
        <w:rPr>
          <w:lang w:val="en-GB"/>
        </w:rPr>
      </w:pPr>
      <w:r>
        <w:rPr>
          <w:lang w:val="en-GB"/>
        </w:rPr>
        <w:t>L</w:t>
      </w:r>
      <w:r w:rsidRPr="00960177">
        <w:rPr>
          <w:lang w:val="en-GB"/>
        </w:rPr>
        <w:t>ogicalChannelIdentity</w:t>
      </w:r>
      <w:r>
        <w:rPr>
          <w:lang w:val="en-GB"/>
        </w:rPr>
        <w:t xml:space="preserve"> ::= </w:t>
      </w:r>
      <w:r>
        <w:rPr>
          <w:lang w:val="en-GB"/>
        </w:rPr>
        <w:tab/>
      </w:r>
      <w:r>
        <w:rPr>
          <w:lang w:val="en-GB"/>
        </w:rPr>
        <w:tab/>
      </w:r>
      <w:r>
        <w:rPr>
          <w:lang w:val="en-GB"/>
        </w:rPr>
        <w:tab/>
      </w:r>
      <w:r>
        <w:rPr>
          <w:lang w:val="en-GB"/>
        </w:rPr>
        <w:tab/>
      </w:r>
      <w:r>
        <w:rPr>
          <w:lang w:val="en-GB"/>
        </w:rPr>
        <w:tab/>
      </w:r>
      <w:r w:rsidR="00760A6C" w:rsidRPr="00760A6C">
        <w:rPr>
          <w:color w:val="993366"/>
          <w:lang w:val="en-GB"/>
        </w:rPr>
        <w:t>INTEGER</w:t>
      </w:r>
      <w:r w:rsidRPr="00960177">
        <w:rPr>
          <w:lang w:val="en-GB"/>
        </w:rPr>
        <w:t xml:space="preserve"> (</w:t>
      </w:r>
      <w:r>
        <w:rPr>
          <w:lang w:val="en-GB"/>
        </w:rPr>
        <w:t>1</w:t>
      </w:r>
      <w:r w:rsidRPr="00960177">
        <w:rPr>
          <w:lang w:val="en-GB"/>
        </w:rPr>
        <w:t>..</w:t>
      </w:r>
      <w:r w:rsidRPr="0047217D">
        <w:rPr>
          <w:highlight w:val="yellow"/>
          <w:lang w:val="en-GB"/>
        </w:rPr>
        <w:t>FFS</w:t>
      </w:r>
      <w:r w:rsidRPr="00960177">
        <w:rPr>
          <w:lang w:val="en-GB"/>
        </w:rPr>
        <w:t>)</w:t>
      </w:r>
    </w:p>
    <w:p w14:paraId="03CDBC3E" w14:textId="61288745" w:rsidR="00F170EC" w:rsidRDefault="00F170EC" w:rsidP="001E442F">
      <w:pPr>
        <w:pStyle w:val="PL"/>
        <w:rPr>
          <w:lang w:val="en-GB"/>
        </w:rPr>
      </w:pPr>
    </w:p>
    <w:p w14:paraId="6ADA52E8" w14:textId="220AB527" w:rsidR="00F170EC" w:rsidRPr="00B83655" w:rsidRDefault="00732659" w:rsidP="001E442F">
      <w:pPr>
        <w:pStyle w:val="PL"/>
        <w:rPr>
          <w:color w:val="808080"/>
          <w:lang w:val="en-GB"/>
        </w:rPr>
      </w:pPr>
      <w:r w:rsidRPr="00B83655">
        <w:rPr>
          <w:color w:val="808080"/>
          <w:lang w:val="en-GB"/>
        </w:rPr>
        <w:t xml:space="preserve">-- </w:t>
      </w:r>
      <w:del w:id="453" w:author="Ericsson User" w:date="2017-10-24T18:01:00Z">
        <w:r w:rsidRPr="00B83655" w:rsidDel="00E145EB">
          <w:rPr>
            <w:color w:val="808080"/>
            <w:highlight w:val="yellow"/>
            <w:lang w:val="en-GB"/>
          </w:rPr>
          <w:delText>CHECK</w:delText>
        </w:r>
        <w:r w:rsidRPr="00B83655" w:rsidDel="00E145EB">
          <w:rPr>
            <w:color w:val="808080"/>
            <w:lang w:val="en-GB"/>
          </w:rPr>
          <w:delText>: Keep</w:delText>
        </w:r>
      </w:del>
      <w:ins w:id="454" w:author="Ericsson User" w:date="2017-10-24T18:01:00Z">
        <w:r w:rsidR="00E145EB">
          <w:rPr>
            <w:color w:val="808080"/>
            <w:lang w:val="en-GB"/>
          </w:rPr>
          <w:t>If</w:t>
        </w:r>
      </w:ins>
      <w:r w:rsidRPr="00B83655">
        <w:rPr>
          <w:color w:val="808080"/>
          <w:lang w:val="en-GB"/>
        </w:rPr>
        <w:t xml:space="preserve"> scheduling restriction </w:t>
      </w:r>
      <w:ins w:id="455" w:author="Ericsson User" w:date="2017-10-24T18:01:00Z">
        <w:r w:rsidR="00E145EB">
          <w:rPr>
            <w:color w:val="808080"/>
            <w:lang w:val="en-GB"/>
          </w:rPr>
          <w:t xml:space="preserve">is </w:t>
        </w:r>
      </w:ins>
      <w:r w:rsidRPr="00B83655">
        <w:rPr>
          <w:color w:val="808080"/>
          <w:lang w:val="en-GB"/>
        </w:rPr>
        <w:t>here (inside the logical channel of the cell group) or move</w:t>
      </w:r>
      <w:ins w:id="456" w:author="Ericsson User" w:date="2017-10-24T18:01:00Z">
        <w:r w:rsidR="00E145EB">
          <w:rPr>
            <w:color w:val="808080"/>
            <w:lang w:val="en-GB"/>
          </w:rPr>
          <w:t>d to PDCP, is discussed in L2 email discussion</w:t>
        </w:r>
      </w:ins>
      <w:r w:rsidRPr="00B83655">
        <w:rPr>
          <w:color w:val="808080"/>
          <w:lang w:val="en-GB"/>
        </w:rPr>
        <w:t xml:space="preserve"> </w:t>
      </w:r>
      <w:del w:id="457" w:author="Ericsson User" w:date="2017-10-24T18:00:00Z">
        <w:r w:rsidRPr="00B83655" w:rsidDel="00E145EB">
          <w:rPr>
            <w:color w:val="808080"/>
            <w:lang w:val="en-GB"/>
          </w:rPr>
          <w:delText>it to PDCP?</w:delText>
        </w:r>
      </w:del>
    </w:p>
    <w:p w14:paraId="331D1238" w14:textId="182259CD" w:rsidR="001E442F" w:rsidRDefault="001E442F" w:rsidP="001E442F">
      <w:pPr>
        <w:pStyle w:val="PL"/>
        <w:rPr>
          <w:lang w:val="en-GB"/>
        </w:rPr>
      </w:pPr>
      <w:r>
        <w:rPr>
          <w:lang w:val="en-GB"/>
        </w:rPr>
        <w:t xml:space="preserve">UL-SchedulingRestriction ::= </w:t>
      </w:r>
      <w:r w:rsidRPr="000E5843">
        <w:rPr>
          <w:lang w:val="en-GB"/>
        </w:rPr>
        <w:tab/>
      </w:r>
      <w:r>
        <w:rPr>
          <w:lang w:val="en-GB"/>
        </w:rPr>
        <w:tab/>
      </w:r>
      <w:r>
        <w:rPr>
          <w:lang w:val="en-GB"/>
        </w:rPr>
        <w:tab/>
      </w:r>
      <w:r w:rsidRPr="000E5843">
        <w:rPr>
          <w:lang w:val="en-GB"/>
        </w:rPr>
        <w:tab/>
      </w:r>
      <w:r w:rsidR="00760A6C" w:rsidRPr="00760A6C">
        <w:rPr>
          <w:color w:val="993366"/>
          <w:lang w:val="en-GB"/>
        </w:rPr>
        <w:t>CHOICE</w:t>
      </w:r>
      <w:r w:rsidRPr="000E5843">
        <w:rPr>
          <w:lang w:val="en-GB"/>
        </w:rPr>
        <w:t xml:space="preserve"> {</w:t>
      </w:r>
    </w:p>
    <w:p w14:paraId="7D50C51B" w14:textId="77777777" w:rsidR="001E442F" w:rsidRPr="00B83655" w:rsidRDefault="001E442F" w:rsidP="001E442F">
      <w:pPr>
        <w:pStyle w:val="PL"/>
        <w:rPr>
          <w:color w:val="808080"/>
          <w:lang w:val="en-GB"/>
        </w:rPr>
      </w:pPr>
      <w:r>
        <w:rPr>
          <w:lang w:val="en-GB"/>
        </w:rPr>
        <w:tab/>
      </w:r>
      <w:r w:rsidRPr="00B83655">
        <w:rPr>
          <w:color w:val="808080"/>
          <w:lang w:val="en-GB"/>
        </w:rPr>
        <w:t xml:space="preserve">-- The UE shall not serve the PDCP UL TX entity of this DRB via this LCH. </w:t>
      </w:r>
    </w:p>
    <w:p w14:paraId="1EA6AA0D" w14:textId="55D2255D" w:rsidR="001E442F" w:rsidRDefault="001E442F" w:rsidP="001E442F">
      <w:pPr>
        <w:pStyle w:val="PL"/>
        <w:rPr>
          <w:lang w:val="en-GB"/>
        </w:rPr>
      </w:pPr>
      <w:r>
        <w:rPr>
          <w:lang w:val="en-GB"/>
        </w:rPr>
        <w:tab/>
        <w:t>ul-Disabled</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BOOLEAN</w:t>
      </w:r>
      <w:r>
        <w:rPr>
          <w:lang w:val="en-GB"/>
        </w:rPr>
        <w:t>,</w:t>
      </w:r>
    </w:p>
    <w:p w14:paraId="7AD67755" w14:textId="77777777" w:rsidR="001E442F" w:rsidRPr="00B83655" w:rsidRDefault="001E442F" w:rsidP="001E442F">
      <w:pPr>
        <w:pStyle w:val="PL"/>
        <w:rPr>
          <w:color w:val="808080"/>
          <w:lang w:val="en-GB"/>
        </w:rPr>
      </w:pPr>
      <w:r>
        <w:rPr>
          <w:lang w:val="en-GB"/>
        </w:rPr>
        <w:tab/>
      </w:r>
      <w:r w:rsidRPr="00B83655">
        <w:rPr>
          <w:color w:val="808080"/>
          <w:lang w:val="en-GB"/>
        </w:rPr>
        <w:t>-- The UE shall serve the PDCP entity of this DRB via this LCH only if the amount of data available in PDCP exceeds the given threshold.</w:t>
      </w:r>
    </w:p>
    <w:p w14:paraId="10ACE414" w14:textId="4E29D91F" w:rsidR="001E442F" w:rsidRDefault="001E442F" w:rsidP="001E442F">
      <w:pPr>
        <w:pStyle w:val="PL"/>
        <w:rPr>
          <w:lang w:val="en-GB"/>
        </w:rPr>
      </w:pPr>
      <w:r>
        <w:rPr>
          <w:lang w:val="en-GB"/>
        </w:rPr>
        <w:tab/>
        <w:t>ul-SplitThreshold</w:t>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ENUMERATED</w:t>
      </w:r>
      <w:r>
        <w:rPr>
          <w:lang w:val="en-GB"/>
        </w:rPr>
        <w:t xml:space="preserve"> { b0, b100, b200, b400, b800, b1600, b3200, b6400, </w:t>
      </w:r>
    </w:p>
    <w:p w14:paraId="53B691D4" w14:textId="77777777" w:rsidR="001E442F" w:rsidRDefault="001E442F" w:rsidP="001E442F">
      <w:pPr>
        <w:pStyle w:val="PL"/>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 xml:space="preserve">b12800, b25600, b51200, b102400, </w:t>
      </w:r>
      <w:r>
        <w:rPr>
          <w:lang w:val="en-GB"/>
        </w:rPr>
        <w:tab/>
        <w:t>b204800, b409600, b819200, spare1},</w:t>
      </w:r>
    </w:p>
    <w:p w14:paraId="1E05658F" w14:textId="77777777" w:rsidR="001E442F" w:rsidRPr="00B83655" w:rsidRDefault="001E442F" w:rsidP="001E442F">
      <w:pPr>
        <w:pStyle w:val="PL"/>
        <w:rPr>
          <w:color w:val="808080"/>
          <w:lang w:val="en-GB"/>
        </w:rPr>
      </w:pPr>
      <w:r>
        <w:rPr>
          <w:lang w:val="en-GB"/>
        </w:rPr>
        <w:tab/>
      </w:r>
      <w:r w:rsidRPr="00B83655">
        <w:rPr>
          <w:color w:val="808080"/>
          <w:lang w:val="en-GB"/>
        </w:rPr>
        <w:t xml:space="preserve">-- The UE shall use this LCH for data duplication, i.e., the UL PDCP entity shall provide duplicates </w:t>
      </w:r>
    </w:p>
    <w:p w14:paraId="5015D5DF" w14:textId="77777777" w:rsidR="001E442F" w:rsidRPr="00B83655" w:rsidRDefault="001E442F" w:rsidP="001E442F">
      <w:pPr>
        <w:pStyle w:val="PL"/>
        <w:rPr>
          <w:color w:val="808080"/>
          <w:lang w:val="en-GB"/>
        </w:rPr>
      </w:pPr>
      <w:r>
        <w:rPr>
          <w:color w:val="808080"/>
          <w:lang w:val="en-GB"/>
        </w:rPr>
        <w:tab/>
      </w:r>
      <w:r w:rsidRPr="00B83655">
        <w:rPr>
          <w:color w:val="808080"/>
          <w:lang w:val="en-GB"/>
        </w:rPr>
        <w:t>-- of the PDCP PDUs to this Logical Channel if duplication is activated on MAC level for this logical channel</w:t>
      </w:r>
    </w:p>
    <w:p w14:paraId="70BAAB51" w14:textId="0FC6A0A5" w:rsidR="001E442F" w:rsidRDefault="001E442F" w:rsidP="001E442F">
      <w:pPr>
        <w:pStyle w:val="PL"/>
        <w:rPr>
          <w:lang w:val="en-GB"/>
        </w:rPr>
      </w:pPr>
      <w:r>
        <w:rPr>
          <w:lang w:val="en-GB"/>
        </w:rPr>
        <w:tab/>
        <w:t>ul-Duplication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BOOLEAN</w:t>
      </w:r>
    </w:p>
    <w:p w14:paraId="444B446D" w14:textId="6D53BE7F" w:rsidR="001E442F" w:rsidRPr="00B83655" w:rsidRDefault="001E442F" w:rsidP="001E442F">
      <w:pPr>
        <w:pStyle w:val="PL"/>
        <w:rPr>
          <w:color w:val="808080"/>
          <w:lang w:val="en-GB"/>
        </w:rPr>
      </w:pPr>
      <w:r>
        <w:rPr>
          <w:lang w:val="en-GB"/>
        </w:rPr>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Pr>
          <w:lang w:val="en-GB"/>
        </w:rPr>
        <w:tab/>
      </w:r>
      <w:r w:rsidRPr="00B83655">
        <w:rPr>
          <w:color w:val="808080"/>
          <w:lang w:val="en-GB"/>
        </w:rPr>
        <w:t xml:space="preserve">-- Need </w:t>
      </w:r>
      <w:del w:id="458" w:author="Ericsson User" w:date="2017-10-24T18:13:00Z">
        <w:r w:rsidRPr="00B83655" w:rsidDel="00260F86">
          <w:rPr>
            <w:color w:val="808080"/>
            <w:lang w:val="en-GB"/>
          </w:rPr>
          <w:delText>ON</w:delText>
        </w:r>
      </w:del>
      <w:ins w:id="459" w:author="Ericsson User" w:date="2017-10-24T18:13:00Z">
        <w:r w:rsidR="00260F86">
          <w:rPr>
            <w:color w:val="808080"/>
            <w:lang w:val="en-GB"/>
          </w:rPr>
          <w:t>M</w:t>
        </w:r>
      </w:ins>
    </w:p>
    <w:p w14:paraId="1E55BBC0" w14:textId="77777777" w:rsidR="001E442F" w:rsidRDefault="001E442F" w:rsidP="001E442F">
      <w:pPr>
        <w:pStyle w:val="PL"/>
        <w:rPr>
          <w:lang w:val="en-GB"/>
        </w:rPr>
      </w:pPr>
    </w:p>
    <w:p w14:paraId="5CBC5A9F" w14:textId="77777777" w:rsidR="001E442F" w:rsidRDefault="001E442F" w:rsidP="00BB6BE9">
      <w:pPr>
        <w:pStyle w:val="PL"/>
      </w:pPr>
    </w:p>
    <w:p w14:paraId="294AE674" w14:textId="77777777" w:rsidR="00BB6BE9" w:rsidRPr="00B83655" w:rsidRDefault="00BB6BE9" w:rsidP="00BB6BE9">
      <w:pPr>
        <w:pStyle w:val="PL"/>
        <w:rPr>
          <w:color w:val="808080"/>
        </w:rPr>
      </w:pPr>
      <w:r w:rsidRPr="00B83655">
        <w:rPr>
          <w:color w:val="808080"/>
        </w:rPr>
        <w:t>-- Serving cell specific MAC and PHY parameters for a PCell or PSCell:</w:t>
      </w:r>
    </w:p>
    <w:p w14:paraId="3977BE84" w14:textId="2C233198" w:rsidR="00BB6BE9" w:rsidRDefault="00BB6BE9" w:rsidP="00BB6BE9">
      <w:pPr>
        <w:pStyle w:val="PL"/>
      </w:pPr>
      <w:r>
        <w:t>PCellConfig ::=</w:t>
      </w:r>
      <w:r>
        <w:tab/>
      </w:r>
      <w:r>
        <w:tab/>
      </w:r>
      <w:r>
        <w:tab/>
      </w:r>
      <w:r>
        <w:tab/>
      </w:r>
      <w:r>
        <w:tab/>
      </w:r>
      <w:r>
        <w:tab/>
      </w:r>
      <w:r w:rsidR="00760A6C" w:rsidRPr="00760A6C">
        <w:rPr>
          <w:color w:val="993366"/>
        </w:rPr>
        <w:t>SEQUENCE</w:t>
      </w:r>
      <w:r>
        <w:t xml:space="preserve"> {</w:t>
      </w:r>
    </w:p>
    <w:p w14:paraId="41D4A7A4" w14:textId="77777777" w:rsidR="00BB6BE9" w:rsidRPr="00B83655" w:rsidRDefault="00BB6BE9" w:rsidP="00BB6BE9">
      <w:pPr>
        <w:pStyle w:val="PL"/>
        <w:rPr>
          <w:color w:val="808080"/>
        </w:rPr>
      </w:pPr>
      <w:r>
        <w:tab/>
      </w:r>
      <w:r w:rsidRPr="00B83655">
        <w:rPr>
          <w:color w:val="808080"/>
        </w:rPr>
        <w:t>-- Parameters for the synchronous reconfiguration to the target PCell/PSCell:</w:t>
      </w:r>
    </w:p>
    <w:p w14:paraId="163028AE" w14:textId="6E56D96D" w:rsidR="00BB6BE9" w:rsidRDefault="00BB6BE9" w:rsidP="00BB6BE9">
      <w:pPr>
        <w:pStyle w:val="PL"/>
      </w:pPr>
      <w:r>
        <w:tab/>
        <w:t xml:space="preserve">synchronousReconfiguration </w:t>
      </w:r>
      <w:r>
        <w:tab/>
      </w:r>
      <w:r>
        <w:tab/>
      </w:r>
      <w:r>
        <w:tab/>
      </w:r>
      <w:r w:rsidR="00760A6C" w:rsidRPr="00760A6C">
        <w:rPr>
          <w:color w:val="993366"/>
        </w:rPr>
        <w:t>SEQUENCE</w:t>
      </w:r>
      <w:r>
        <w:t xml:space="preserve"> {</w:t>
      </w:r>
    </w:p>
    <w:p w14:paraId="5095567B" w14:textId="77777777" w:rsidR="00BB6BE9" w:rsidRDefault="00BB6BE9" w:rsidP="00BB6BE9">
      <w:pPr>
        <w:pStyle w:val="PL"/>
      </w:pPr>
      <w:r>
        <w:lastRenderedPageBreak/>
        <w:tab/>
      </w:r>
      <w:r>
        <w:tab/>
        <w:t>pCellConfigCommon</w:t>
      </w:r>
      <w:r>
        <w:tab/>
      </w:r>
      <w:r>
        <w:tab/>
      </w:r>
      <w:r>
        <w:tab/>
      </w:r>
      <w:r>
        <w:tab/>
      </w:r>
      <w:r>
        <w:tab/>
        <w:t>ServingCell</w:t>
      </w:r>
      <w:r w:rsidRPr="00D25E85">
        <w:t>ConfigCommon</w:t>
      </w:r>
      <w:r>
        <w:t>,</w:t>
      </w:r>
    </w:p>
    <w:p w14:paraId="0C237A2A" w14:textId="77777777" w:rsidR="00BB6BE9" w:rsidRPr="00DB6C62" w:rsidRDefault="00BB6BE9" w:rsidP="00BB6BE9">
      <w:pPr>
        <w:pStyle w:val="PL"/>
      </w:pPr>
      <w:r>
        <w:tab/>
      </w:r>
      <w:r w:rsidRPr="00DB6C62">
        <w:tab/>
        <w:t>newUE-Identity</w:t>
      </w:r>
      <w:r w:rsidRPr="00DB6C62">
        <w:tab/>
      </w:r>
      <w:r w:rsidRPr="00DB6C62">
        <w:tab/>
      </w:r>
      <w:r w:rsidRPr="00DB6C62">
        <w:tab/>
      </w:r>
      <w:r w:rsidRPr="00DB6C62">
        <w:tab/>
      </w:r>
      <w:r>
        <w:tab/>
      </w:r>
      <w:r w:rsidRPr="00DB6C62">
        <w:tab/>
        <w:t>C-RNTI,</w:t>
      </w:r>
    </w:p>
    <w:p w14:paraId="481249B1" w14:textId="36BD5F71" w:rsidR="00BB6BE9" w:rsidRDefault="00BB6BE9" w:rsidP="00BB6BE9">
      <w:pPr>
        <w:pStyle w:val="PL"/>
      </w:pPr>
      <w:r>
        <w:tab/>
      </w:r>
      <w:r w:rsidRPr="00DB6C62">
        <w:tab/>
        <w:t>t304</w:t>
      </w:r>
      <w:r w:rsidRPr="00DB6C62">
        <w:tab/>
      </w:r>
      <w:r w:rsidRPr="00DB6C62">
        <w:tab/>
      </w:r>
      <w:r w:rsidRPr="00DB6C62">
        <w:tab/>
      </w:r>
      <w:r w:rsidRPr="00DB6C62">
        <w:tab/>
      </w:r>
      <w:r w:rsidRPr="00DB6C62">
        <w:tab/>
      </w:r>
      <w:r w:rsidRPr="00DB6C62">
        <w:tab/>
      </w:r>
      <w:r w:rsidRPr="00DB6C62">
        <w:tab/>
      </w:r>
      <w:r>
        <w:tab/>
      </w:r>
      <w:r w:rsidR="00760A6C" w:rsidRPr="00760A6C">
        <w:rPr>
          <w:color w:val="993366"/>
        </w:rPr>
        <w:t>ENUMERATED</w:t>
      </w:r>
      <w:r w:rsidRPr="00DB6C62">
        <w:t xml:space="preserve"> {ms50, ms100, ms150, ms200, ms500, ms1000, ms2000, ms10000-v1310},</w:t>
      </w:r>
    </w:p>
    <w:p w14:paraId="00A1DA21" w14:textId="0B667DA7" w:rsidR="00BB6BE9" w:rsidRPr="00B83655" w:rsidRDefault="00BB6BE9" w:rsidP="00BB6BE9">
      <w:pPr>
        <w:pStyle w:val="PL"/>
        <w:rPr>
          <w:color w:val="808080"/>
        </w:rPr>
      </w:pPr>
      <w:r>
        <w:tab/>
      </w:r>
      <w:r w:rsidRPr="00DB6C62">
        <w:tab/>
        <w:t>rach-ConfigDedicated</w:t>
      </w:r>
      <w:r w:rsidRPr="00DB6C62">
        <w:tab/>
      </w:r>
      <w:r w:rsidRPr="00DB6C62">
        <w:tab/>
      </w:r>
      <w:r>
        <w:tab/>
      </w:r>
      <w:r>
        <w:tab/>
      </w:r>
      <w:r w:rsidRPr="00DB6C62">
        <w:t>RACH-ConfigDedicated</w:t>
      </w:r>
      <w:r w:rsidRPr="00DB6C62">
        <w:tab/>
      </w:r>
      <w:r w:rsidRPr="00DB6C62">
        <w:tab/>
      </w:r>
      <w:r>
        <w:tab/>
      </w:r>
      <w:r>
        <w:tab/>
      </w:r>
      <w:r>
        <w:tab/>
      </w:r>
      <w:r>
        <w:tab/>
      </w:r>
      <w:r>
        <w:tab/>
      </w:r>
      <w:r>
        <w:tab/>
      </w:r>
      <w:r>
        <w:tab/>
      </w:r>
      <w:r>
        <w:tab/>
      </w:r>
      <w:r>
        <w:tab/>
      </w:r>
      <w:r>
        <w:tab/>
      </w:r>
      <w:r>
        <w:tab/>
      </w:r>
      <w:r w:rsidR="00760A6C" w:rsidRPr="00760A6C">
        <w:rPr>
          <w:color w:val="993366"/>
        </w:rPr>
        <w:t>OPTIONAL</w:t>
      </w:r>
      <w:r w:rsidRPr="00DB6C62">
        <w:t>,</w:t>
      </w:r>
      <w:r w:rsidRPr="00DB6C62">
        <w:tab/>
      </w:r>
      <w:r w:rsidRPr="00B83655">
        <w:rPr>
          <w:color w:val="808080"/>
        </w:rPr>
        <w:t xml:space="preserve">-- Need </w:t>
      </w:r>
      <w:ins w:id="460" w:author="Ericsson User" w:date="2017-10-24T18:13:00Z">
        <w:r w:rsidR="00260F86">
          <w:rPr>
            <w:color w:val="808080"/>
          </w:rPr>
          <w:t>M</w:t>
        </w:r>
      </w:ins>
      <w:del w:id="461" w:author="Ericsson User" w:date="2017-10-24T18:13:00Z">
        <w:r w:rsidRPr="00B83655" w:rsidDel="00260F86">
          <w:rPr>
            <w:color w:val="808080"/>
          </w:rPr>
          <w:delText>N</w:delText>
        </w:r>
      </w:del>
    </w:p>
    <w:p w14:paraId="5C39DAC2" w14:textId="6CC6AF35" w:rsidR="00BB6BE9" w:rsidRPr="00B83655" w:rsidRDefault="00BB6BE9" w:rsidP="00BB6BE9">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760A6C" w:rsidRPr="00760A6C">
        <w:rPr>
          <w:color w:val="993366"/>
        </w:rPr>
        <w:t>OPTIONAL</w:t>
      </w:r>
      <w:r>
        <w:t>,</w:t>
      </w:r>
      <w:r>
        <w:tab/>
      </w:r>
      <w:r w:rsidRPr="00B83655">
        <w:rPr>
          <w:color w:val="808080"/>
        </w:rPr>
        <w:t>-- Cond HO</w:t>
      </w:r>
      <w:ins w:id="462" w:author="Ericsson User" w:date="2017-11-10T19:42:00Z">
        <w:r w:rsidR="00513AE8">
          <w:rPr>
            <w:color w:val="808080"/>
          </w:rPr>
          <w:t>PCell</w:t>
        </w:r>
      </w:ins>
    </w:p>
    <w:p w14:paraId="328A3C37" w14:textId="77777777" w:rsidR="00BB6BE9" w:rsidRPr="000D334E" w:rsidRDefault="00BB6BE9" w:rsidP="00BB6BE9">
      <w:pPr>
        <w:pStyle w:val="PL"/>
        <w:rPr>
          <w:color w:val="808080"/>
        </w:rPr>
      </w:pPr>
    </w:p>
    <w:p w14:paraId="7C34D2F5" w14:textId="081F7D07" w:rsidR="00BB6BE9" w:rsidRPr="00B83655" w:rsidRDefault="00BB6BE9" w:rsidP="00BB6BE9">
      <w:pPr>
        <w:pStyle w:val="PL"/>
        <w:rPr>
          <w:color w:val="808080"/>
        </w:rPr>
      </w:pPr>
      <w:r>
        <w:tab/>
        <w:t>pCellConfigDedicated</w:t>
      </w:r>
      <w:r>
        <w:tab/>
      </w:r>
      <w:r>
        <w:tab/>
      </w:r>
      <w:r>
        <w:tab/>
      </w:r>
      <w:r>
        <w:tab/>
        <w:t>Serving</w:t>
      </w:r>
      <w:r w:rsidRPr="000B652B">
        <w:t>CellConfigDedicated</w:t>
      </w:r>
      <w:r>
        <w:tab/>
      </w:r>
      <w:r>
        <w:tab/>
      </w:r>
      <w:r>
        <w:tab/>
      </w:r>
      <w:r>
        <w:tab/>
      </w:r>
      <w:r>
        <w:tab/>
      </w:r>
      <w:r>
        <w:tab/>
      </w:r>
      <w:r>
        <w:tab/>
      </w:r>
      <w:r>
        <w:tab/>
      </w:r>
      <w:r>
        <w:tab/>
      </w:r>
      <w:r>
        <w:tab/>
      </w:r>
      <w:r>
        <w:tab/>
      </w:r>
      <w:r>
        <w:tab/>
      </w:r>
      <w:r>
        <w:tab/>
      </w:r>
      <w:r w:rsidR="00760A6C" w:rsidRPr="00760A6C">
        <w:rPr>
          <w:color w:val="993366"/>
        </w:rPr>
        <w:t>OPTIONAL</w:t>
      </w:r>
      <w:r>
        <w:t>,</w:t>
      </w:r>
      <w:r>
        <w:tab/>
      </w:r>
      <w:r w:rsidRPr="00B83655">
        <w:rPr>
          <w:color w:val="808080"/>
        </w:rPr>
        <w:t>-- Need M</w:t>
      </w:r>
    </w:p>
    <w:p w14:paraId="118DFE10" w14:textId="77777777" w:rsidR="00BB6BE9" w:rsidRDefault="00BB6BE9" w:rsidP="00BB6BE9">
      <w:pPr>
        <w:pStyle w:val="PL"/>
      </w:pPr>
      <w:r>
        <w:t>}</w:t>
      </w:r>
    </w:p>
    <w:p w14:paraId="0F586570" w14:textId="77777777" w:rsidR="00BB6BE9" w:rsidRDefault="00BB6BE9" w:rsidP="00BB6BE9">
      <w:pPr>
        <w:pStyle w:val="PL"/>
      </w:pPr>
    </w:p>
    <w:p w14:paraId="4D3820F3" w14:textId="7818B08A" w:rsidR="00BB6BE9" w:rsidRDefault="00BB6BE9" w:rsidP="00BB6BE9">
      <w:pPr>
        <w:pStyle w:val="PL"/>
      </w:pPr>
      <w:r w:rsidRPr="005150F1">
        <w:t>SCellToReleaseList ::=</w:t>
      </w:r>
      <w:r w:rsidRPr="005150F1">
        <w:tab/>
      </w:r>
      <w:r w:rsidRPr="005150F1">
        <w:tab/>
      </w:r>
      <w:r>
        <w:tab/>
      </w:r>
      <w:r>
        <w:tab/>
      </w:r>
      <w:r w:rsidR="00760A6C" w:rsidRPr="00760A6C">
        <w:rPr>
          <w:color w:val="993366"/>
        </w:rPr>
        <w:t>SEQUENCE</w:t>
      </w:r>
      <w:r w:rsidRPr="005150F1">
        <w:t xml:space="preserve"> (</w:t>
      </w:r>
      <w:r w:rsidR="00760A6C" w:rsidRPr="00760A6C">
        <w:rPr>
          <w:color w:val="993366"/>
        </w:rPr>
        <w:t>SIZE</w:t>
      </w:r>
      <w:r w:rsidRPr="005150F1">
        <w:t xml:space="preserve"> (1..</w:t>
      </w:r>
      <w:r>
        <w:t>maxNrofSCells))</w:t>
      </w:r>
      <w:r w:rsidR="00760A6C" w:rsidRPr="00760A6C">
        <w:rPr>
          <w:color w:val="993366"/>
        </w:rPr>
        <w:t xml:space="preserve"> OF</w:t>
      </w:r>
      <w:r>
        <w:t xml:space="preserve"> SCellIndex</w:t>
      </w:r>
    </w:p>
    <w:p w14:paraId="7D54EB02" w14:textId="481DC1C9" w:rsidR="00BB6BE9" w:rsidRDefault="00BB6BE9" w:rsidP="00BB6BE9">
      <w:pPr>
        <w:pStyle w:val="PL"/>
      </w:pPr>
      <w:r w:rsidRPr="005150F1">
        <w:t>SCellToAddModList ::=</w:t>
      </w:r>
      <w:r>
        <w:tab/>
      </w:r>
      <w:r>
        <w:tab/>
      </w:r>
      <w:r>
        <w:tab/>
      </w:r>
      <w:r w:rsidRPr="005150F1">
        <w:tab/>
      </w:r>
      <w:r w:rsidR="00760A6C" w:rsidRPr="00760A6C">
        <w:rPr>
          <w:color w:val="993366"/>
        </w:rPr>
        <w:t>SEQUENCE</w:t>
      </w:r>
      <w:r w:rsidRPr="005150F1">
        <w:t xml:space="preserve"> (</w:t>
      </w:r>
      <w:r w:rsidR="00760A6C" w:rsidRPr="00760A6C">
        <w:rPr>
          <w:color w:val="993366"/>
        </w:rPr>
        <w:t>SIZE</w:t>
      </w:r>
      <w:r w:rsidRPr="005150F1">
        <w:t xml:space="preserve"> (1..</w:t>
      </w:r>
      <w:r>
        <w:t>maxNrofSCells))</w:t>
      </w:r>
      <w:r w:rsidR="00760A6C" w:rsidRPr="00760A6C">
        <w:rPr>
          <w:color w:val="993366"/>
        </w:rPr>
        <w:t xml:space="preserve"> OF</w:t>
      </w:r>
      <w:r>
        <w:t xml:space="preserve"> SCellConfig</w:t>
      </w:r>
    </w:p>
    <w:p w14:paraId="3DC898AC" w14:textId="77777777" w:rsidR="00BB6BE9" w:rsidRDefault="00BB6BE9" w:rsidP="00BB6BE9">
      <w:pPr>
        <w:pStyle w:val="PL"/>
      </w:pPr>
    </w:p>
    <w:p w14:paraId="5395DC85" w14:textId="4B44E654" w:rsidR="00BB6BE9" w:rsidRDefault="00BB6BE9" w:rsidP="00BB6BE9">
      <w:pPr>
        <w:pStyle w:val="PL"/>
      </w:pPr>
      <w:r>
        <w:t xml:space="preserve">SCellConfig </w:t>
      </w:r>
      <w:r w:rsidRPr="005150F1">
        <w:t>::=</w:t>
      </w:r>
      <w:r>
        <w:tab/>
      </w:r>
      <w:r>
        <w:tab/>
      </w:r>
      <w:r w:rsidRPr="005150F1">
        <w:tab/>
      </w:r>
      <w:r w:rsidRPr="005150F1">
        <w:tab/>
      </w:r>
      <w:r w:rsidRPr="005150F1">
        <w:tab/>
      </w:r>
      <w:r>
        <w:tab/>
      </w:r>
      <w:r w:rsidR="00760A6C" w:rsidRPr="00760A6C">
        <w:rPr>
          <w:color w:val="993366"/>
        </w:rPr>
        <w:t>SEQUENCE</w:t>
      </w:r>
      <w:r w:rsidRPr="005150F1">
        <w:t xml:space="preserve"> {</w:t>
      </w:r>
    </w:p>
    <w:p w14:paraId="3739B295" w14:textId="77777777" w:rsidR="00BB6BE9" w:rsidRPr="005150F1" w:rsidRDefault="00BB6BE9" w:rsidP="00BB6BE9">
      <w:pPr>
        <w:pStyle w:val="PL"/>
      </w:pPr>
      <w:r>
        <w:tab/>
        <w:t>sCellIndex</w:t>
      </w:r>
      <w:r w:rsidRPr="005150F1">
        <w:tab/>
      </w:r>
      <w:r w:rsidRPr="005150F1">
        <w:tab/>
      </w:r>
      <w:r w:rsidRPr="005150F1">
        <w:tab/>
      </w:r>
      <w:r w:rsidRPr="005150F1">
        <w:tab/>
      </w:r>
      <w:r w:rsidRPr="005150F1">
        <w:tab/>
      </w:r>
      <w:r>
        <w:tab/>
      </w:r>
      <w:r w:rsidRPr="005150F1">
        <w:tab/>
        <w:t>SC</w:t>
      </w:r>
      <w:r>
        <w:t>ellIndex</w:t>
      </w:r>
      <w:r w:rsidRPr="005150F1">
        <w:t>,</w:t>
      </w:r>
    </w:p>
    <w:p w14:paraId="3B84D6EB" w14:textId="5ED03C7E" w:rsidR="00BB6BE9" w:rsidRPr="00B83655" w:rsidRDefault="00BB6BE9" w:rsidP="00BB6BE9">
      <w:pPr>
        <w:pStyle w:val="PL"/>
        <w:rPr>
          <w:color w:val="808080"/>
        </w:rPr>
      </w:pPr>
      <w:r w:rsidRPr="005150F1">
        <w:tab/>
      </w:r>
      <w:r>
        <w:t>s</w:t>
      </w:r>
      <w:r w:rsidRPr="000B652B">
        <w:t>CellConfig</w:t>
      </w:r>
      <w:r>
        <w:t>Common</w:t>
      </w:r>
      <w:r>
        <w:tab/>
      </w:r>
      <w:r w:rsidRPr="005150F1">
        <w:tab/>
      </w:r>
      <w:r>
        <w:tab/>
      </w:r>
      <w:r>
        <w:tab/>
      </w:r>
      <w:r>
        <w:tab/>
        <w:t>ServingCell</w:t>
      </w:r>
      <w:r w:rsidRPr="00D25E85">
        <w:t>ConfigCommon</w:t>
      </w:r>
      <w:r w:rsidRPr="005150F1">
        <w:tab/>
      </w:r>
      <w:r>
        <w:tab/>
      </w:r>
      <w:r>
        <w:tab/>
      </w:r>
      <w:r>
        <w:tab/>
      </w:r>
      <w:r>
        <w:tab/>
      </w:r>
      <w:r>
        <w:tab/>
      </w:r>
      <w:r>
        <w:tab/>
      </w:r>
      <w:r>
        <w:tab/>
      </w:r>
      <w:r>
        <w:tab/>
      </w:r>
      <w:r>
        <w:tab/>
      </w:r>
      <w:r>
        <w:tab/>
      </w:r>
      <w:r>
        <w:tab/>
      </w:r>
      <w:r>
        <w:tab/>
      </w:r>
      <w:r>
        <w:tab/>
      </w:r>
      <w:r w:rsidR="00760A6C" w:rsidRPr="00760A6C">
        <w:rPr>
          <w:color w:val="993366"/>
        </w:rPr>
        <w:t>OPTIONAL</w:t>
      </w:r>
      <w:r w:rsidRPr="005150F1">
        <w:t>,</w:t>
      </w:r>
      <w:r w:rsidRPr="005150F1">
        <w:tab/>
      </w:r>
      <w:r w:rsidRPr="00B83655">
        <w:rPr>
          <w:color w:val="808080"/>
        </w:rPr>
        <w:t>-- Cond SCellAdd</w:t>
      </w:r>
    </w:p>
    <w:p w14:paraId="7235D893" w14:textId="1F7FE975" w:rsidR="00BB6BE9" w:rsidRPr="00B83655" w:rsidRDefault="00BB6BE9" w:rsidP="00BB6BE9">
      <w:pPr>
        <w:pStyle w:val="PL"/>
        <w:rPr>
          <w:color w:val="808080"/>
        </w:rPr>
      </w:pPr>
      <w:r>
        <w:tab/>
        <w:t>s</w:t>
      </w:r>
      <w:r w:rsidRPr="000B652B">
        <w:t>CellConfigDedicated</w:t>
      </w:r>
      <w:r w:rsidRPr="005150F1">
        <w:tab/>
      </w:r>
      <w:r>
        <w:tab/>
      </w:r>
      <w:r>
        <w:tab/>
      </w:r>
      <w:r>
        <w:tab/>
        <w:t>Serving</w:t>
      </w:r>
      <w:r w:rsidRPr="000B652B">
        <w:t>CellConfigDedicated</w:t>
      </w:r>
      <w:r>
        <w:tab/>
      </w:r>
      <w:r>
        <w:tab/>
      </w:r>
      <w:r>
        <w:tab/>
      </w:r>
      <w:r>
        <w:tab/>
      </w:r>
      <w:r>
        <w:tab/>
      </w:r>
      <w:r>
        <w:tab/>
      </w:r>
      <w:r>
        <w:tab/>
      </w:r>
      <w:r>
        <w:tab/>
      </w:r>
      <w:r>
        <w:tab/>
      </w:r>
      <w:r>
        <w:tab/>
      </w:r>
      <w:r>
        <w:tab/>
      </w:r>
      <w:r>
        <w:tab/>
      </w:r>
      <w:r>
        <w:tab/>
      </w:r>
      <w:r w:rsidR="00760A6C" w:rsidRPr="00760A6C">
        <w:rPr>
          <w:color w:val="993366"/>
        </w:rPr>
        <w:t>OPTIONAL</w:t>
      </w:r>
      <w:r>
        <w:t>,</w:t>
      </w:r>
      <w:r>
        <w:tab/>
      </w:r>
      <w:r w:rsidRPr="00B83655">
        <w:rPr>
          <w:color w:val="808080"/>
        </w:rPr>
        <w:t>-- Cond SCellAddMod</w:t>
      </w:r>
    </w:p>
    <w:p w14:paraId="16C26C20" w14:textId="77777777" w:rsidR="00BB6BE9" w:rsidRDefault="00BB6BE9" w:rsidP="00BB6BE9">
      <w:pPr>
        <w:pStyle w:val="PL"/>
      </w:pPr>
      <w:r w:rsidRPr="005150F1">
        <w:t>}</w:t>
      </w:r>
    </w:p>
    <w:p w14:paraId="3BBAD0AE" w14:textId="77777777" w:rsidR="00BB6BE9" w:rsidRDefault="00BB6BE9" w:rsidP="00BB6BE9">
      <w:pPr>
        <w:pStyle w:val="PL"/>
      </w:pPr>
    </w:p>
    <w:p w14:paraId="08E480E0" w14:textId="77777777" w:rsidR="00BB6BE9" w:rsidRPr="00B83655" w:rsidRDefault="00BB6BE9" w:rsidP="00BB6BE9">
      <w:pPr>
        <w:pStyle w:val="PL"/>
        <w:rPr>
          <w:color w:val="808080"/>
        </w:rPr>
      </w:pPr>
      <w:r w:rsidRPr="00B83655">
        <w:rPr>
          <w:color w:val="808080"/>
        </w:rPr>
        <w:t xml:space="preserve">-- TAG-CELL-GROUP-CONFIG-STOP </w:t>
      </w:r>
    </w:p>
    <w:p w14:paraId="4130C6CD" w14:textId="77777777" w:rsidR="00BB6BE9" w:rsidRPr="00B83655" w:rsidRDefault="00BB6BE9" w:rsidP="00BB6BE9">
      <w:pPr>
        <w:pStyle w:val="PL"/>
        <w:rPr>
          <w:color w:val="808080"/>
        </w:rPr>
      </w:pPr>
      <w:r w:rsidRPr="00B83655">
        <w:rPr>
          <w:color w:val="808080"/>
        </w:rPr>
        <w:t>-- ASN1STOP</w:t>
      </w:r>
    </w:p>
    <w:p w14:paraId="435094FB" w14:textId="77777777" w:rsidR="008D0885" w:rsidRPr="00A9351C" w:rsidRDefault="008D0885" w:rsidP="008D0885">
      <w:pPr>
        <w:rPr>
          <w:ins w:id="463" w:author="Ericsson User" w:date="2017-10-24T18:5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0885" w:rsidRPr="00A9351C" w14:paraId="3EB78541" w14:textId="77777777" w:rsidTr="00422E02">
        <w:trPr>
          <w:cantSplit/>
          <w:tblHeader/>
          <w:ins w:id="464" w:author="Ericsson User" w:date="2017-10-24T18:51:00Z"/>
        </w:trPr>
        <w:tc>
          <w:tcPr>
            <w:tcW w:w="9639" w:type="dxa"/>
          </w:tcPr>
          <w:p w14:paraId="05704298" w14:textId="7E968FF8" w:rsidR="008D0885" w:rsidRPr="00ED5243" w:rsidRDefault="008D0885" w:rsidP="00422E02">
            <w:pPr>
              <w:pStyle w:val="TAH"/>
              <w:rPr>
                <w:ins w:id="465" w:author="Ericsson User" w:date="2017-10-24T18:51:00Z"/>
                <w:lang w:eastAsia="en-GB"/>
              </w:rPr>
            </w:pPr>
            <w:ins w:id="466" w:author="Ericsson User" w:date="2017-10-24T18:51:00Z">
              <w:r w:rsidRPr="00214E8D">
                <w:rPr>
                  <w:bCs/>
                  <w:i/>
                  <w:iCs/>
                </w:rPr>
                <w:t>CellGroupConfig</w:t>
              </w:r>
              <w:r w:rsidRPr="00ED5243">
                <w:rPr>
                  <w:iCs/>
                  <w:noProof/>
                  <w:lang w:eastAsia="en-GB"/>
                </w:rPr>
                <w:t xml:space="preserve"> field descriptions</w:t>
              </w:r>
            </w:ins>
          </w:p>
        </w:tc>
      </w:tr>
      <w:tr w:rsidR="00CA2105" w:rsidRPr="00A9351C" w14:paraId="4284CFE3" w14:textId="77777777" w:rsidTr="00422E02">
        <w:trPr>
          <w:cantSplit/>
          <w:ins w:id="467" w:author="Ericsson User" w:date="2017-10-24T18:51:00Z"/>
        </w:trPr>
        <w:tc>
          <w:tcPr>
            <w:tcW w:w="9639" w:type="dxa"/>
          </w:tcPr>
          <w:p w14:paraId="43E64B8F" w14:textId="77777777" w:rsidR="00CA2105" w:rsidRPr="00627D68" w:rsidRDefault="00CA2105" w:rsidP="00CA2105">
            <w:pPr>
              <w:pStyle w:val="TAL"/>
              <w:rPr>
                <w:ins w:id="468" w:author="Ericsson User" w:date="2017-10-24T19:07:00Z"/>
                <w:b/>
                <w:i/>
                <w:lang w:eastAsia="en-GB"/>
              </w:rPr>
            </w:pPr>
            <w:ins w:id="469" w:author="Ericsson User" w:date="2017-10-24T19:07:00Z">
              <w:r w:rsidRPr="00627D68">
                <w:rPr>
                  <w:b/>
                  <w:i/>
                  <w:lang w:eastAsia="en-GB"/>
                </w:rPr>
                <w:t>logicalChannelIdentity</w:t>
              </w:r>
            </w:ins>
          </w:p>
          <w:p w14:paraId="429E0078" w14:textId="74ED8C1B" w:rsidR="00CA2105" w:rsidRPr="00ED5243" w:rsidRDefault="00CA2105" w:rsidP="00CA2105">
            <w:pPr>
              <w:pStyle w:val="TAL"/>
              <w:rPr>
                <w:ins w:id="470" w:author="Ericsson User" w:date="2017-10-24T18:51:00Z"/>
                <w:bCs/>
                <w:noProof/>
                <w:lang w:eastAsia="en-GB"/>
              </w:rPr>
            </w:pPr>
            <w:ins w:id="471" w:author="Ericsson User" w:date="2017-10-24T19:07:00Z">
              <w:r w:rsidRPr="00627D68">
                <w:rPr>
                  <w:lang w:eastAsia="en-GB"/>
                </w:rPr>
                <w:t>The logical channel identity for both UL and DL.</w:t>
              </w:r>
            </w:ins>
          </w:p>
        </w:tc>
      </w:tr>
      <w:tr w:rsidR="00CA2105" w:rsidRPr="00A9351C" w14:paraId="5E1B6CA3" w14:textId="77777777" w:rsidTr="00422E02">
        <w:trPr>
          <w:cantSplit/>
          <w:ins w:id="472" w:author="Ericsson User" w:date="2017-10-24T19:07:00Z"/>
        </w:trPr>
        <w:tc>
          <w:tcPr>
            <w:tcW w:w="9639" w:type="dxa"/>
          </w:tcPr>
          <w:p w14:paraId="584159B5" w14:textId="18C7E0A7" w:rsidR="00CA2105" w:rsidRDefault="00CA2105" w:rsidP="00CA2105">
            <w:pPr>
              <w:pStyle w:val="TAL"/>
              <w:rPr>
                <w:ins w:id="473" w:author="Ericsson User" w:date="2017-10-24T19:07:00Z"/>
                <w:b/>
                <w:bCs/>
                <w:i/>
                <w:noProof/>
                <w:lang w:eastAsia="en-GB"/>
              </w:rPr>
            </w:pPr>
          </w:p>
        </w:tc>
      </w:tr>
      <w:tr w:rsidR="00CA2105" w:rsidRPr="00A9351C" w14:paraId="14494117" w14:textId="77777777" w:rsidTr="00422E02">
        <w:trPr>
          <w:cantSplit/>
          <w:ins w:id="474" w:author="Ericsson User" w:date="2017-10-24T19:07:00Z"/>
        </w:trPr>
        <w:tc>
          <w:tcPr>
            <w:tcW w:w="9639" w:type="dxa"/>
          </w:tcPr>
          <w:p w14:paraId="6551F5A2" w14:textId="77777777" w:rsidR="00CA2105" w:rsidRDefault="00CA2105" w:rsidP="00CA2105">
            <w:pPr>
              <w:pStyle w:val="TAL"/>
              <w:rPr>
                <w:ins w:id="475" w:author="Ericsson User" w:date="2017-10-24T19:07:00Z"/>
                <w:b/>
                <w:bCs/>
                <w:i/>
                <w:noProof/>
                <w:lang w:eastAsia="en-GB"/>
              </w:rPr>
            </w:pPr>
          </w:p>
        </w:tc>
      </w:tr>
      <w:tr w:rsidR="00CA2105" w:rsidRPr="00A9351C" w14:paraId="555FBC32" w14:textId="77777777" w:rsidTr="00422E02">
        <w:trPr>
          <w:cantSplit/>
          <w:ins w:id="476" w:author="Ericsson User" w:date="2017-10-24T19:07:00Z"/>
        </w:trPr>
        <w:tc>
          <w:tcPr>
            <w:tcW w:w="9639" w:type="dxa"/>
          </w:tcPr>
          <w:p w14:paraId="5B90998E" w14:textId="77777777" w:rsidR="00CA2105" w:rsidRDefault="00CA2105" w:rsidP="00CA2105">
            <w:pPr>
              <w:pStyle w:val="TAL"/>
              <w:rPr>
                <w:ins w:id="477" w:author="Ericsson User" w:date="2017-10-24T19:07:00Z"/>
                <w:b/>
                <w:bCs/>
                <w:i/>
                <w:noProof/>
                <w:lang w:eastAsia="en-GB"/>
              </w:rPr>
            </w:pPr>
          </w:p>
        </w:tc>
      </w:tr>
      <w:tr w:rsidR="00CA2105" w:rsidRPr="00A9351C" w14:paraId="4707AC7B" w14:textId="77777777" w:rsidTr="00422E02">
        <w:trPr>
          <w:cantSplit/>
          <w:ins w:id="478" w:author="Ericsson User" w:date="2017-10-24T19:07:00Z"/>
        </w:trPr>
        <w:tc>
          <w:tcPr>
            <w:tcW w:w="9639" w:type="dxa"/>
          </w:tcPr>
          <w:p w14:paraId="032BEBF4" w14:textId="77777777" w:rsidR="00CA2105" w:rsidRDefault="00CA2105" w:rsidP="00CA2105">
            <w:pPr>
              <w:pStyle w:val="TAL"/>
              <w:rPr>
                <w:ins w:id="479" w:author="Ericsson User" w:date="2017-10-24T19:07:00Z"/>
                <w:b/>
                <w:bCs/>
                <w:i/>
                <w:noProof/>
                <w:lang w:eastAsia="en-GB"/>
              </w:rPr>
            </w:pPr>
          </w:p>
        </w:tc>
      </w:tr>
    </w:tbl>
    <w:p w14:paraId="7ABC1EF7" w14:textId="77777777" w:rsidR="00FA595A" w:rsidRDefault="00FA595A" w:rsidP="00FA595A">
      <w:pPr>
        <w:rPr>
          <w:ins w:id="480" w:author="Ericsson User" w:date="2017-11-13T11:2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Change w:id="481">
          <w:tblGrid>
            <w:gridCol w:w="2268"/>
            <w:gridCol w:w="7371"/>
          </w:tblGrid>
        </w:tblGridChange>
      </w:tblGrid>
      <w:tr w:rsidR="00FA595A" w:rsidRPr="00B06F18" w14:paraId="4ECC03D9" w14:textId="77777777" w:rsidTr="00661A05">
        <w:trPr>
          <w:cantSplit/>
          <w:tblHeader/>
          <w:ins w:id="482" w:author="Ericsson User" w:date="2017-11-13T11:24:00Z"/>
        </w:trPr>
        <w:tc>
          <w:tcPr>
            <w:tcW w:w="2268" w:type="dxa"/>
          </w:tcPr>
          <w:p w14:paraId="1DFCDB53" w14:textId="77777777" w:rsidR="00FA595A" w:rsidRPr="00B06F18" w:rsidRDefault="00FA595A" w:rsidP="00661A05">
            <w:pPr>
              <w:pStyle w:val="TAH"/>
              <w:rPr>
                <w:ins w:id="483" w:author="Ericsson User" w:date="2017-11-13T11:24:00Z"/>
                <w:highlight w:val="green"/>
                <w:lang w:eastAsia="ja-JP"/>
                <w:rPrChange w:id="484" w:author="Ericsson User" w:date="2017-11-13T13:06:00Z">
                  <w:rPr>
                    <w:ins w:id="485" w:author="Ericsson User" w:date="2017-11-13T11:24:00Z"/>
                    <w:lang w:eastAsia="ja-JP"/>
                  </w:rPr>
                </w:rPrChange>
              </w:rPr>
            </w:pPr>
            <w:ins w:id="486" w:author="Ericsson User" w:date="2017-11-13T11:24:00Z">
              <w:r w:rsidRPr="00B06F18">
                <w:rPr>
                  <w:highlight w:val="green"/>
                  <w:lang w:eastAsia="ja-JP"/>
                  <w:rPrChange w:id="487" w:author="Ericsson User" w:date="2017-11-13T13:06:00Z">
                    <w:rPr>
                      <w:lang w:eastAsia="ja-JP"/>
                    </w:rPr>
                  </w:rPrChange>
                </w:rPr>
                <w:t>Conditional presence</w:t>
              </w:r>
            </w:ins>
          </w:p>
        </w:tc>
        <w:tc>
          <w:tcPr>
            <w:tcW w:w="7371" w:type="dxa"/>
          </w:tcPr>
          <w:p w14:paraId="0876C0B8" w14:textId="77777777" w:rsidR="00FA595A" w:rsidRPr="00B06F18" w:rsidRDefault="00FA595A" w:rsidP="00661A05">
            <w:pPr>
              <w:pStyle w:val="TAH"/>
              <w:rPr>
                <w:ins w:id="488" w:author="Ericsson User" w:date="2017-11-13T11:24:00Z"/>
                <w:highlight w:val="green"/>
                <w:lang w:eastAsia="ja-JP"/>
                <w:rPrChange w:id="489" w:author="Ericsson User" w:date="2017-11-13T13:06:00Z">
                  <w:rPr>
                    <w:ins w:id="490" w:author="Ericsson User" w:date="2017-11-13T11:24:00Z"/>
                    <w:lang w:eastAsia="ja-JP"/>
                  </w:rPr>
                </w:rPrChange>
              </w:rPr>
            </w:pPr>
            <w:ins w:id="491" w:author="Ericsson User" w:date="2017-11-13T11:24:00Z">
              <w:r w:rsidRPr="00B06F18">
                <w:rPr>
                  <w:highlight w:val="green"/>
                  <w:lang w:eastAsia="ja-JP"/>
                  <w:rPrChange w:id="492" w:author="Ericsson User" w:date="2017-11-13T13:06:00Z">
                    <w:rPr>
                      <w:lang w:eastAsia="ja-JP"/>
                    </w:rPr>
                  </w:rPrChange>
                </w:rPr>
                <w:t>Explanation</w:t>
              </w:r>
            </w:ins>
          </w:p>
        </w:tc>
      </w:tr>
      <w:tr w:rsidR="00FA595A" w:rsidRPr="00B06F18" w14:paraId="65D91482" w14:textId="77777777" w:rsidTr="00661A05">
        <w:trPr>
          <w:cantSplit/>
          <w:ins w:id="493" w:author="Ericsson User" w:date="2017-11-13T11:24:00Z"/>
        </w:trPr>
        <w:tc>
          <w:tcPr>
            <w:tcW w:w="2268" w:type="dxa"/>
          </w:tcPr>
          <w:p w14:paraId="03BC6DBC" w14:textId="08663940" w:rsidR="00FA595A" w:rsidRPr="00B06F18" w:rsidDel="00E17796" w:rsidRDefault="00FA595A" w:rsidP="00661A05">
            <w:pPr>
              <w:keepNext/>
              <w:keepLines/>
              <w:spacing w:after="0"/>
              <w:rPr>
                <w:ins w:id="494" w:author="Ericsson User" w:date="2017-11-13T11:24:00Z"/>
                <w:rFonts w:ascii="Arial" w:hAnsi="Arial"/>
                <w:i/>
                <w:noProof/>
                <w:sz w:val="18"/>
                <w:highlight w:val="green"/>
                <w:rPrChange w:id="495" w:author="Ericsson User" w:date="2017-11-13T13:06:00Z">
                  <w:rPr>
                    <w:ins w:id="496" w:author="Ericsson User" w:date="2017-11-13T11:24:00Z"/>
                    <w:rFonts w:ascii="Arial" w:hAnsi="Arial"/>
                    <w:i/>
                    <w:noProof/>
                    <w:sz w:val="18"/>
                  </w:rPr>
                </w:rPrChange>
              </w:rPr>
            </w:pPr>
            <w:ins w:id="497" w:author="Ericsson User" w:date="2017-11-13T11:26:00Z">
              <w:r w:rsidRPr="00B06F18">
                <w:rPr>
                  <w:rFonts w:ascii="Arial" w:hAnsi="Arial"/>
                  <w:i/>
                  <w:noProof/>
                  <w:sz w:val="18"/>
                  <w:highlight w:val="green"/>
                  <w:rPrChange w:id="498" w:author="Ericsson User" w:date="2017-11-13T13:06:00Z">
                    <w:rPr>
                      <w:rFonts w:ascii="Arial" w:hAnsi="Arial"/>
                      <w:i/>
                      <w:noProof/>
                      <w:sz w:val="18"/>
                    </w:rPr>
                  </w:rPrChange>
                </w:rPr>
                <w:t>LCH-SetupOnly</w:t>
              </w:r>
            </w:ins>
          </w:p>
        </w:tc>
        <w:tc>
          <w:tcPr>
            <w:tcW w:w="7371" w:type="dxa"/>
          </w:tcPr>
          <w:p w14:paraId="6ECA66DD" w14:textId="2484F6A7" w:rsidR="00FA595A" w:rsidRPr="00B06F18" w:rsidRDefault="00FA595A" w:rsidP="00661A05">
            <w:pPr>
              <w:keepNext/>
              <w:keepLines/>
              <w:spacing w:after="0"/>
              <w:rPr>
                <w:ins w:id="499" w:author="Ericsson User" w:date="2017-11-13T11:24:00Z"/>
                <w:rFonts w:ascii="Arial" w:hAnsi="Arial"/>
                <w:sz w:val="18"/>
                <w:highlight w:val="green"/>
                <w:rPrChange w:id="500" w:author="Ericsson User" w:date="2017-11-13T13:06:00Z">
                  <w:rPr>
                    <w:ins w:id="501" w:author="Ericsson User" w:date="2017-11-13T11:24:00Z"/>
                    <w:rFonts w:ascii="Arial" w:hAnsi="Arial"/>
                    <w:sz w:val="18"/>
                  </w:rPr>
                </w:rPrChange>
              </w:rPr>
            </w:pPr>
            <w:ins w:id="502" w:author="Ericsson User" w:date="2017-11-13T11:25:00Z">
              <w:r w:rsidRPr="00B06F18">
                <w:rPr>
                  <w:rFonts w:ascii="Arial" w:hAnsi="Arial"/>
                  <w:sz w:val="18"/>
                  <w:highlight w:val="green"/>
                  <w:rPrChange w:id="503" w:author="Ericsson User" w:date="2017-11-13T13:06:00Z">
                    <w:rPr>
                      <w:rFonts w:ascii="Arial" w:hAnsi="Arial"/>
                      <w:sz w:val="18"/>
                    </w:rPr>
                  </w:rPrChange>
                </w:rPr>
                <w:t xml:space="preserve">The field is mandatory present if the corresponding </w:t>
              </w:r>
            </w:ins>
            <w:ins w:id="504" w:author="Ericsson User" w:date="2017-11-13T11:26:00Z">
              <w:r w:rsidRPr="00B06F18">
                <w:rPr>
                  <w:rFonts w:ascii="Arial" w:hAnsi="Arial"/>
                  <w:sz w:val="18"/>
                  <w:highlight w:val="green"/>
                  <w:rPrChange w:id="505" w:author="Ericsson User" w:date="2017-11-13T13:06:00Z">
                    <w:rPr>
                      <w:rFonts w:ascii="Arial" w:hAnsi="Arial"/>
                      <w:sz w:val="18"/>
                    </w:rPr>
                  </w:rPrChange>
                </w:rPr>
                <w:t>LCH</w:t>
              </w:r>
            </w:ins>
            <w:ins w:id="506" w:author="Ericsson User" w:date="2017-11-13T11:25:00Z">
              <w:r w:rsidRPr="00B06F18">
                <w:rPr>
                  <w:rFonts w:ascii="Arial" w:hAnsi="Arial"/>
                  <w:sz w:val="18"/>
                  <w:highlight w:val="green"/>
                  <w:rPrChange w:id="507" w:author="Ericsson User" w:date="2017-11-13T13:06:00Z">
                    <w:rPr>
                      <w:rFonts w:ascii="Arial" w:hAnsi="Arial"/>
                      <w:sz w:val="18"/>
                    </w:rPr>
                  </w:rPrChange>
                </w:rPr>
                <w:t xml:space="preserve"> is being set up; otherwise it is not present.</w:t>
              </w:r>
            </w:ins>
          </w:p>
        </w:tc>
      </w:tr>
      <w:tr w:rsidR="00FA595A" w:rsidRPr="00B06F18" w14:paraId="5415EB0C" w14:textId="77777777" w:rsidTr="00661A05">
        <w:trPr>
          <w:cantSplit/>
          <w:ins w:id="508" w:author="Ericsson User" w:date="2017-11-13T11:24:00Z"/>
        </w:trPr>
        <w:tc>
          <w:tcPr>
            <w:tcW w:w="2268" w:type="dxa"/>
          </w:tcPr>
          <w:p w14:paraId="53F4B28A" w14:textId="49DF6120" w:rsidR="00FA595A" w:rsidRPr="00B06F18" w:rsidRDefault="00FA595A" w:rsidP="00661A05">
            <w:pPr>
              <w:pStyle w:val="TAL"/>
              <w:rPr>
                <w:ins w:id="509" w:author="Ericsson User" w:date="2017-11-13T11:24:00Z"/>
                <w:i/>
                <w:noProof/>
                <w:highlight w:val="green"/>
                <w:lang w:eastAsia="ja-JP"/>
                <w:rPrChange w:id="510" w:author="Ericsson User" w:date="2017-11-13T13:06:00Z">
                  <w:rPr>
                    <w:ins w:id="511" w:author="Ericsson User" w:date="2017-11-13T11:24:00Z"/>
                    <w:noProof/>
                    <w:lang w:eastAsia="ja-JP"/>
                  </w:rPr>
                </w:rPrChange>
              </w:rPr>
            </w:pPr>
            <w:ins w:id="512" w:author="Ericsson User" w:date="2017-11-13T11:26:00Z">
              <w:r w:rsidRPr="00B06F18">
                <w:rPr>
                  <w:i/>
                  <w:noProof/>
                  <w:highlight w:val="green"/>
                  <w:lang w:eastAsia="ja-JP"/>
                  <w:rPrChange w:id="513" w:author="Ericsson User" w:date="2017-11-13T13:06:00Z">
                    <w:rPr>
                      <w:noProof/>
                      <w:lang w:eastAsia="ja-JP"/>
                    </w:rPr>
                  </w:rPrChange>
                </w:rPr>
                <w:t>LCH-Setup</w:t>
              </w:r>
            </w:ins>
          </w:p>
        </w:tc>
        <w:tc>
          <w:tcPr>
            <w:tcW w:w="7371" w:type="dxa"/>
          </w:tcPr>
          <w:p w14:paraId="6D7246E0" w14:textId="3E7E0508" w:rsidR="00FA595A" w:rsidRPr="00B06F18" w:rsidRDefault="00FA595A" w:rsidP="00661A05">
            <w:pPr>
              <w:pStyle w:val="TAL"/>
              <w:rPr>
                <w:ins w:id="514" w:author="Ericsson User" w:date="2017-11-13T11:24:00Z"/>
                <w:highlight w:val="green"/>
                <w:lang w:eastAsia="ja-JP"/>
                <w:rPrChange w:id="515" w:author="Ericsson User" w:date="2017-11-13T13:06:00Z">
                  <w:rPr>
                    <w:ins w:id="516" w:author="Ericsson User" w:date="2017-11-13T11:24:00Z"/>
                    <w:lang w:eastAsia="ja-JP"/>
                  </w:rPr>
                </w:rPrChange>
              </w:rPr>
            </w:pPr>
            <w:ins w:id="517" w:author="Ericsson User" w:date="2017-11-13T11:26:00Z">
              <w:r w:rsidRPr="00B06F18">
                <w:rPr>
                  <w:highlight w:val="green"/>
                  <w:rPrChange w:id="518" w:author="Ericsson User" w:date="2017-11-13T13:06:00Z">
                    <w:rPr/>
                  </w:rPrChange>
                </w:rPr>
                <w:t>The field is mandatory present if the corresponding LCH is being set up; otherwise it is optionally present</w:t>
              </w:r>
            </w:ins>
            <w:ins w:id="519" w:author="Ericsson User" w:date="2017-11-13T11:29:00Z">
              <w:r w:rsidR="004B5A34" w:rsidRPr="00B06F18">
                <w:rPr>
                  <w:highlight w:val="green"/>
                  <w:rPrChange w:id="520" w:author="Ericsson User" w:date="2017-11-13T13:06:00Z">
                    <w:rPr/>
                  </w:rPrChange>
                </w:rPr>
                <w:t>, need M</w:t>
              </w:r>
            </w:ins>
            <w:ins w:id="521" w:author="Ericsson User" w:date="2017-11-13T11:26:00Z">
              <w:r w:rsidRPr="00B06F18">
                <w:rPr>
                  <w:highlight w:val="green"/>
                  <w:rPrChange w:id="522" w:author="Ericsson User" w:date="2017-11-13T13:06:00Z">
                    <w:rPr/>
                  </w:rPrChange>
                </w:rPr>
                <w:t>.</w:t>
              </w:r>
            </w:ins>
          </w:p>
        </w:tc>
      </w:tr>
      <w:tr w:rsidR="00FA595A" w:rsidRPr="00B06F18" w14:paraId="27DB6BD3" w14:textId="77777777" w:rsidTr="00661A05">
        <w:trPr>
          <w:cantSplit/>
          <w:ins w:id="523" w:author="Ericsson User" w:date="2017-11-13T11:24:00Z"/>
        </w:trPr>
        <w:tc>
          <w:tcPr>
            <w:tcW w:w="2268" w:type="dxa"/>
          </w:tcPr>
          <w:p w14:paraId="67E705F2" w14:textId="77314C62" w:rsidR="00FA595A" w:rsidRPr="00B06F18" w:rsidRDefault="00FA595A" w:rsidP="00661A05">
            <w:pPr>
              <w:pStyle w:val="TAL"/>
              <w:rPr>
                <w:ins w:id="524" w:author="Ericsson User" w:date="2017-11-13T11:24:00Z"/>
                <w:i/>
                <w:noProof/>
                <w:highlight w:val="green"/>
                <w:lang w:eastAsia="ja-JP"/>
                <w:rPrChange w:id="525" w:author="Ericsson User" w:date="2017-11-13T13:06:00Z">
                  <w:rPr>
                    <w:ins w:id="526" w:author="Ericsson User" w:date="2017-11-13T11:24:00Z"/>
                    <w:i/>
                    <w:noProof/>
                    <w:lang w:eastAsia="ja-JP"/>
                  </w:rPr>
                </w:rPrChange>
              </w:rPr>
            </w:pPr>
            <w:ins w:id="527" w:author="Ericsson User" w:date="2017-11-13T11:27:00Z">
              <w:r w:rsidRPr="00B06F18">
                <w:rPr>
                  <w:i/>
                  <w:color w:val="808080"/>
                  <w:highlight w:val="green"/>
                  <w:rPrChange w:id="528" w:author="Ericsson User" w:date="2017-11-13T13:06:00Z">
                    <w:rPr>
                      <w:color w:val="808080"/>
                    </w:rPr>
                  </w:rPrChange>
                </w:rPr>
                <w:t>HOPCell</w:t>
              </w:r>
            </w:ins>
          </w:p>
        </w:tc>
        <w:tc>
          <w:tcPr>
            <w:tcW w:w="7371" w:type="dxa"/>
          </w:tcPr>
          <w:p w14:paraId="24DC05E8" w14:textId="4BBE6819" w:rsidR="00FA595A" w:rsidRPr="00B06F18" w:rsidRDefault="00FA595A" w:rsidP="00661A05">
            <w:pPr>
              <w:pStyle w:val="TAL"/>
              <w:rPr>
                <w:ins w:id="529" w:author="Ericsson User" w:date="2017-11-13T11:24:00Z"/>
                <w:highlight w:val="green"/>
                <w:lang w:eastAsia="ja-JP"/>
                <w:rPrChange w:id="530" w:author="Ericsson User" w:date="2017-11-13T13:06:00Z">
                  <w:rPr>
                    <w:ins w:id="531" w:author="Ericsson User" w:date="2017-11-13T11:24:00Z"/>
                    <w:lang w:eastAsia="ja-JP"/>
                  </w:rPr>
                </w:rPrChange>
              </w:rPr>
            </w:pPr>
            <w:ins w:id="532" w:author="Ericsson User" w:date="2017-11-13T11:27:00Z">
              <w:r w:rsidRPr="00B06F18">
                <w:rPr>
                  <w:highlight w:val="green"/>
                  <w:rPrChange w:id="533" w:author="Ericsson User" w:date="2017-11-13T13:06:00Z">
                    <w:rPr/>
                  </w:rPrChange>
                </w:rPr>
                <w:t>The field is mandatory present in case of</w:t>
              </w:r>
            </w:ins>
            <w:ins w:id="534" w:author="Ericsson User" w:date="2017-11-13T11:28:00Z">
              <w:r w:rsidRPr="00B06F18">
                <w:rPr>
                  <w:highlight w:val="green"/>
                  <w:rPrChange w:id="535" w:author="Ericsson User" w:date="2017-11-13T13:06:00Z">
                    <w:rPr/>
                  </w:rPrChange>
                </w:rPr>
                <w:t xml:space="preserve"> handover</w:t>
              </w:r>
              <w:r w:rsidR="00771DA5" w:rsidRPr="00B06F18">
                <w:rPr>
                  <w:highlight w:val="green"/>
                  <w:rPrChange w:id="536" w:author="Ericsson User" w:date="2017-11-13T13:06:00Z">
                    <w:rPr/>
                  </w:rPrChange>
                </w:rPr>
                <w:t xml:space="preserve"> and P</w:t>
              </w:r>
              <w:r w:rsidR="004B5A34" w:rsidRPr="00B06F18">
                <w:rPr>
                  <w:highlight w:val="green"/>
                  <w:rPrChange w:id="537" w:author="Ericsson User" w:date="2017-11-13T13:06:00Z">
                    <w:rPr/>
                  </w:rPrChange>
                </w:rPr>
                <w:t>Cell change</w:t>
              </w:r>
            </w:ins>
            <w:ins w:id="538" w:author="Ericsson User" w:date="2017-11-13T11:27:00Z">
              <w:r w:rsidRPr="00B06F18">
                <w:rPr>
                  <w:highlight w:val="green"/>
                  <w:rPrChange w:id="539" w:author="Ericsson User" w:date="2017-11-13T13:06:00Z">
                    <w:rPr/>
                  </w:rPrChange>
                </w:rPr>
                <w:t>; otherwise it is optionally present</w:t>
              </w:r>
            </w:ins>
            <w:ins w:id="540" w:author="Ericsson User" w:date="2017-11-13T11:29:00Z">
              <w:r w:rsidR="004B5A34" w:rsidRPr="00B06F18">
                <w:rPr>
                  <w:highlight w:val="green"/>
                  <w:rPrChange w:id="541" w:author="Ericsson User" w:date="2017-11-13T13:06:00Z">
                    <w:rPr/>
                  </w:rPrChange>
                </w:rPr>
                <w:t>, need M</w:t>
              </w:r>
            </w:ins>
            <w:ins w:id="542" w:author="Ericsson User" w:date="2017-11-13T11:27:00Z">
              <w:r w:rsidRPr="00B06F18">
                <w:rPr>
                  <w:highlight w:val="green"/>
                  <w:rPrChange w:id="543" w:author="Ericsson User" w:date="2017-11-13T13:06:00Z">
                    <w:rPr/>
                  </w:rPrChange>
                </w:rPr>
                <w:t>.</w:t>
              </w:r>
            </w:ins>
          </w:p>
        </w:tc>
      </w:tr>
      <w:tr w:rsidR="004B5A34" w:rsidRPr="00B06F18" w14:paraId="05B5D64A" w14:textId="77777777" w:rsidTr="00661A05">
        <w:trPr>
          <w:cantSplit/>
          <w:ins w:id="544" w:author="Ericsson User" w:date="2017-11-13T11:24:00Z"/>
        </w:trPr>
        <w:tc>
          <w:tcPr>
            <w:tcW w:w="2268" w:type="dxa"/>
          </w:tcPr>
          <w:p w14:paraId="27C44FA0" w14:textId="56538782" w:rsidR="004B5A34" w:rsidRPr="00B06F18" w:rsidRDefault="004B5A34" w:rsidP="004B5A34">
            <w:pPr>
              <w:pStyle w:val="TAL"/>
              <w:rPr>
                <w:ins w:id="545" w:author="Ericsson User" w:date="2017-11-13T11:24:00Z"/>
                <w:i/>
                <w:noProof/>
                <w:highlight w:val="green"/>
                <w:lang w:eastAsia="ja-JP"/>
                <w:rPrChange w:id="546" w:author="Ericsson User" w:date="2017-11-13T13:06:00Z">
                  <w:rPr>
                    <w:ins w:id="547" w:author="Ericsson User" w:date="2017-11-13T11:24:00Z"/>
                    <w:i/>
                    <w:noProof/>
                    <w:lang w:eastAsia="ja-JP"/>
                  </w:rPr>
                </w:rPrChange>
              </w:rPr>
            </w:pPr>
            <w:ins w:id="548" w:author="Ericsson User" w:date="2017-11-13T11:29:00Z">
              <w:r w:rsidRPr="00B06F18">
                <w:rPr>
                  <w:i/>
                  <w:noProof/>
                  <w:highlight w:val="green"/>
                  <w:lang w:eastAsia="en-GB"/>
                  <w:rPrChange w:id="549" w:author="Ericsson User" w:date="2017-11-13T13:06:00Z">
                    <w:rPr>
                      <w:i/>
                      <w:noProof/>
                      <w:lang w:eastAsia="en-GB"/>
                    </w:rPr>
                  </w:rPrChange>
                </w:rPr>
                <w:t>SCellAdd</w:t>
              </w:r>
            </w:ins>
          </w:p>
        </w:tc>
        <w:tc>
          <w:tcPr>
            <w:tcW w:w="7371" w:type="dxa"/>
          </w:tcPr>
          <w:p w14:paraId="312F7C07" w14:textId="163D39A2" w:rsidR="004B5A34" w:rsidRPr="00B06F18" w:rsidRDefault="004B5A34" w:rsidP="004B5A34">
            <w:pPr>
              <w:pStyle w:val="TAL"/>
              <w:rPr>
                <w:ins w:id="550" w:author="Ericsson User" w:date="2017-11-13T11:24:00Z"/>
                <w:highlight w:val="green"/>
                <w:lang w:eastAsia="ja-JP"/>
                <w:rPrChange w:id="551" w:author="Ericsson User" w:date="2017-11-13T13:06:00Z">
                  <w:rPr>
                    <w:ins w:id="552" w:author="Ericsson User" w:date="2017-11-13T11:24:00Z"/>
                    <w:lang w:eastAsia="ja-JP"/>
                  </w:rPr>
                </w:rPrChange>
              </w:rPr>
            </w:pPr>
            <w:ins w:id="553" w:author="Ericsson User" w:date="2017-11-13T11:29:00Z">
              <w:r w:rsidRPr="00B06F18">
                <w:rPr>
                  <w:highlight w:val="green"/>
                  <w:lang w:eastAsia="en-GB"/>
                  <w:rPrChange w:id="554" w:author="Ericsson User" w:date="2017-11-13T13:06:00Z">
                    <w:rPr>
                      <w:lang w:eastAsia="en-GB"/>
                    </w:rPr>
                  </w:rPrChange>
                </w:rPr>
                <w:t>The field is optionally present, need M, upon SCell addition; otherwise it is not present.</w:t>
              </w:r>
            </w:ins>
          </w:p>
        </w:tc>
      </w:tr>
      <w:tr w:rsidR="00771DA5" w:rsidRPr="00627D68" w14:paraId="22140B7B" w14:textId="77777777" w:rsidTr="00FA595A">
        <w:tblPrEx>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555" w:author="Ericsson User" w:date="2017-11-13T11:24:00Z">
            <w:tblPrEx>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563"/>
          <w:ins w:id="556" w:author="Ericsson User" w:date="2017-11-13T11:24:00Z"/>
          <w:trPrChange w:id="557" w:author="Ericsson User" w:date="2017-11-13T11:24:00Z">
            <w:trPr>
              <w:cantSplit/>
            </w:trPr>
          </w:trPrChange>
        </w:trPr>
        <w:tc>
          <w:tcPr>
            <w:tcW w:w="2268" w:type="dxa"/>
            <w:tcPrChange w:id="558" w:author="Ericsson User" w:date="2017-11-13T11:24:00Z">
              <w:tcPr>
                <w:tcW w:w="2268" w:type="dxa"/>
              </w:tcPr>
            </w:tcPrChange>
          </w:tcPr>
          <w:p w14:paraId="2BEA7BC6" w14:textId="3D108FC6" w:rsidR="00771DA5" w:rsidRPr="00B06F18" w:rsidRDefault="00771DA5" w:rsidP="00771DA5">
            <w:pPr>
              <w:pStyle w:val="TAL"/>
              <w:rPr>
                <w:ins w:id="559" w:author="Ericsson User" w:date="2017-11-13T11:24:00Z"/>
                <w:i/>
                <w:noProof/>
                <w:highlight w:val="green"/>
                <w:lang w:eastAsia="ja-JP"/>
                <w:rPrChange w:id="560" w:author="Ericsson User" w:date="2017-11-13T13:06:00Z">
                  <w:rPr>
                    <w:ins w:id="561" w:author="Ericsson User" w:date="2017-11-13T11:24:00Z"/>
                    <w:i/>
                    <w:noProof/>
                    <w:lang w:eastAsia="ja-JP"/>
                  </w:rPr>
                </w:rPrChange>
              </w:rPr>
            </w:pPr>
            <w:ins w:id="562" w:author="Ericsson User" w:date="2017-11-13T12:45:00Z">
              <w:r w:rsidRPr="00B06F18">
                <w:rPr>
                  <w:i/>
                  <w:color w:val="808080"/>
                  <w:highlight w:val="green"/>
                  <w:rPrChange w:id="563" w:author="Ericsson User" w:date="2017-11-13T13:06:00Z">
                    <w:rPr>
                      <w:color w:val="808080"/>
                    </w:rPr>
                  </w:rPrChange>
                </w:rPr>
                <w:t>SCellAddMod</w:t>
              </w:r>
            </w:ins>
          </w:p>
        </w:tc>
        <w:tc>
          <w:tcPr>
            <w:tcW w:w="7371" w:type="dxa"/>
            <w:tcPrChange w:id="564" w:author="Ericsson User" w:date="2017-11-13T11:24:00Z">
              <w:tcPr>
                <w:tcW w:w="7371" w:type="dxa"/>
              </w:tcPr>
            </w:tcPrChange>
          </w:tcPr>
          <w:p w14:paraId="5D9B18D2" w14:textId="71BBCE67" w:rsidR="00771DA5" w:rsidRPr="00627D68" w:rsidRDefault="00771DA5" w:rsidP="00771DA5">
            <w:pPr>
              <w:pStyle w:val="TAL"/>
              <w:rPr>
                <w:ins w:id="565" w:author="Ericsson User" w:date="2017-11-13T11:24:00Z"/>
                <w:lang w:eastAsia="ja-JP"/>
              </w:rPr>
            </w:pPr>
            <w:ins w:id="566" w:author="Ericsson User" w:date="2017-11-13T12:47:00Z">
              <w:r w:rsidRPr="00B06F18">
                <w:rPr>
                  <w:highlight w:val="green"/>
                  <w:lang w:eastAsia="en-GB"/>
                  <w:rPrChange w:id="567" w:author="Ericsson User" w:date="2017-11-13T13:06:00Z">
                    <w:rPr>
                      <w:lang w:eastAsia="en-GB"/>
                    </w:rPr>
                  </w:rPrChange>
                </w:rPr>
                <w:t>The field is mandatory present upon SCell addition; otherwise it is optionally present, need M.</w:t>
              </w:r>
            </w:ins>
          </w:p>
        </w:tc>
      </w:tr>
    </w:tbl>
    <w:p w14:paraId="76092354" w14:textId="77777777" w:rsidR="00FA595A" w:rsidRPr="0024446F" w:rsidRDefault="00FA595A" w:rsidP="00FA595A">
      <w:pPr>
        <w:rPr>
          <w:ins w:id="568" w:author="Ericsson User" w:date="2017-11-13T11:24:00Z"/>
        </w:rPr>
      </w:pPr>
    </w:p>
    <w:p w14:paraId="44949284" w14:textId="0F62D007" w:rsidR="00BB6BE9" w:rsidRPr="00627D68" w:rsidRDefault="0028382E" w:rsidP="00F508EE">
      <w:pPr>
        <w:pStyle w:val="Heading4"/>
      </w:pPr>
      <w:r w:rsidRPr="004A5B51">
        <w:rPr>
          <w:rFonts w:eastAsia="SimSun"/>
        </w:rPr>
        <w:lastRenderedPageBreak/>
        <w:t>–</w:t>
      </w:r>
      <w:r w:rsidRPr="004A5B51">
        <w:rPr>
          <w:rFonts w:eastAsia="SimSun"/>
        </w:rPr>
        <w:tab/>
      </w:r>
      <w:r w:rsidR="00BB6BE9" w:rsidRPr="00B500F4">
        <w:rPr>
          <w:i/>
        </w:rPr>
        <w:t>RadioBearerConfig</w:t>
      </w:r>
    </w:p>
    <w:p w14:paraId="12C5A26E" w14:textId="77777777" w:rsidR="00BB6BE9" w:rsidRPr="00627D68" w:rsidRDefault="00BB6BE9" w:rsidP="00BB6BE9">
      <w:r w:rsidRPr="00627D68">
        <w:t xml:space="preserve">The IE </w:t>
      </w:r>
      <w:r w:rsidRPr="00B500F4">
        <w:rPr>
          <w:i/>
        </w:rPr>
        <w:t xml:space="preserve">RadioBearerConfig </w:t>
      </w:r>
      <w:r>
        <w:t>is used to add, modify and release signalling- and/or data radio bearers. Specifically, this IE carries the parameters for PDCP and, if applicable, SDAP entities for the radio bearers.</w:t>
      </w:r>
    </w:p>
    <w:p w14:paraId="42F50C95" w14:textId="77777777" w:rsidR="00BB6BE9" w:rsidRPr="00627D68" w:rsidRDefault="00BB6BE9" w:rsidP="00BB6BE9">
      <w:pPr>
        <w:pStyle w:val="TH"/>
      </w:pPr>
      <w:r w:rsidRPr="00B500F4">
        <w:rPr>
          <w:bCs/>
          <w:i/>
          <w:iCs/>
        </w:rPr>
        <w:t xml:space="preserve">RadioBearerConfig </w:t>
      </w:r>
      <w:r w:rsidRPr="00627D68">
        <w:t>information element</w:t>
      </w:r>
    </w:p>
    <w:p w14:paraId="4DF099ED" w14:textId="77777777" w:rsidR="00BB6BE9" w:rsidRPr="00B83655" w:rsidRDefault="00BB6BE9" w:rsidP="00BB6BE9">
      <w:pPr>
        <w:pStyle w:val="PL"/>
        <w:rPr>
          <w:color w:val="808080"/>
        </w:rPr>
      </w:pPr>
      <w:r w:rsidRPr="00B83655">
        <w:rPr>
          <w:color w:val="808080"/>
        </w:rPr>
        <w:t>-- ASN1START</w:t>
      </w:r>
    </w:p>
    <w:p w14:paraId="224E0539" w14:textId="77777777" w:rsidR="00BB6BE9" w:rsidRPr="00B83655" w:rsidRDefault="00BB6BE9" w:rsidP="00BB6BE9">
      <w:pPr>
        <w:pStyle w:val="PL"/>
        <w:rPr>
          <w:color w:val="808080"/>
        </w:rPr>
      </w:pPr>
      <w:r w:rsidRPr="00B83655">
        <w:rPr>
          <w:color w:val="808080"/>
        </w:rPr>
        <w:t>-- TAG-RADIO-BEARER-CONFIG-START</w:t>
      </w:r>
    </w:p>
    <w:p w14:paraId="262B134E" w14:textId="77777777" w:rsidR="00BB6BE9" w:rsidRDefault="00BB6BE9" w:rsidP="00BB6BE9">
      <w:pPr>
        <w:pStyle w:val="PL"/>
      </w:pPr>
    </w:p>
    <w:p w14:paraId="5DB5CD56" w14:textId="45B63E0B" w:rsidR="003C6C19" w:rsidRDefault="003C6C19" w:rsidP="003C6C19">
      <w:pPr>
        <w:pStyle w:val="PL"/>
        <w:rPr>
          <w:lang w:val="en-GB"/>
        </w:rPr>
      </w:pPr>
      <w:r w:rsidRPr="00E2485B">
        <w:rPr>
          <w:lang w:val="en-GB"/>
        </w:rPr>
        <w:t>RadioBearerConfig ::=</w:t>
      </w:r>
      <w:r>
        <w:rPr>
          <w:lang w:val="en-GB"/>
        </w:rPr>
        <w:tab/>
      </w:r>
      <w:r>
        <w:rPr>
          <w:lang w:val="en-GB"/>
        </w:rPr>
        <w:tab/>
      </w:r>
      <w:r>
        <w:rPr>
          <w:lang w:val="en-GB"/>
        </w:rPr>
        <w:tab/>
      </w:r>
      <w:r>
        <w:rPr>
          <w:lang w:val="en-GB"/>
        </w:rPr>
        <w:tab/>
      </w:r>
      <w:r>
        <w:rPr>
          <w:lang w:val="en-GB"/>
        </w:rPr>
        <w:tab/>
      </w:r>
      <w:r w:rsidR="00760A6C" w:rsidRPr="00760A6C">
        <w:rPr>
          <w:color w:val="993366"/>
          <w:lang w:val="en-GB"/>
        </w:rPr>
        <w:t>SEQUENCE</w:t>
      </w:r>
      <w:r>
        <w:rPr>
          <w:lang w:val="en-GB"/>
        </w:rPr>
        <w:t xml:space="preserve"> {</w:t>
      </w:r>
    </w:p>
    <w:p w14:paraId="22935481" w14:textId="07F9A77C" w:rsidR="003C6C19" w:rsidRPr="00B83655" w:rsidRDefault="003C6C19" w:rsidP="003C6C19">
      <w:pPr>
        <w:pStyle w:val="PL"/>
        <w:ind w:left="765" w:hanging="765"/>
        <w:rPr>
          <w:color w:val="808080"/>
          <w:lang w:val="en-GB"/>
        </w:rPr>
      </w:pPr>
      <w:r>
        <w:rPr>
          <w:lang w:val="en-GB"/>
        </w:rPr>
        <w:tab/>
      </w:r>
      <w:r w:rsidRPr="00200608">
        <w:rPr>
          <w:snapToGrid w:val="0"/>
          <w:lang w:val="en-GB"/>
        </w:rPr>
        <w:t>srb-ToAddModList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Pr>
          <w:snapToGrid w:val="0"/>
          <w:lang w:val="en-GB"/>
        </w:rPr>
        <w:tab/>
      </w:r>
      <w:r w:rsidRPr="00200608">
        <w:rPr>
          <w:snapToGrid w:val="0"/>
          <w:lang w:val="en-GB"/>
        </w:rPr>
        <w:tab/>
        <w:t>SRB-ToAddModList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Pr>
          <w:lang w:val="en-GB"/>
        </w:rPr>
        <w:t xml:space="preserve">, </w:t>
      </w:r>
      <w:r w:rsidRPr="00B83655">
        <w:rPr>
          <w:color w:val="808080"/>
          <w:lang w:val="en-GB"/>
        </w:rPr>
        <w:t xml:space="preserve">-- Cond </w:t>
      </w:r>
      <w:del w:id="569" w:author="Conditions" w:date="2017-11-09T12:07:00Z">
        <w:r w:rsidRPr="00B83655" w:rsidDel="00461649">
          <w:rPr>
            <w:color w:val="808080"/>
            <w:lang w:val="en-GB"/>
          </w:rPr>
          <w:delText>HO-Conn</w:delText>
        </w:r>
      </w:del>
      <w:ins w:id="570" w:author="Conditions" w:date="2017-11-09T12:07:00Z">
        <w:r w:rsidR="00461649">
          <w:rPr>
            <w:color w:val="808080"/>
            <w:lang w:val="en-GB"/>
          </w:rPr>
          <w:t>M</w:t>
        </w:r>
      </w:ins>
    </w:p>
    <w:p w14:paraId="091DA0CC" w14:textId="6E37271F" w:rsidR="003C6C19" w:rsidRPr="00B83655" w:rsidRDefault="003C6C19" w:rsidP="003C6C19">
      <w:pPr>
        <w:pStyle w:val="PL"/>
        <w:ind w:left="765" w:hanging="765"/>
        <w:rPr>
          <w:color w:val="808080"/>
          <w:lang w:val="en-GB"/>
        </w:rPr>
      </w:pPr>
      <w:r>
        <w:rPr>
          <w:lang w:val="en-GB"/>
        </w:rPr>
        <w:tab/>
      </w:r>
      <w:r>
        <w:rPr>
          <w:snapToGrid w:val="0"/>
          <w:lang w:val="en-GB"/>
        </w:rPr>
        <w:t>srb-ToRelease</w:t>
      </w:r>
      <w:r w:rsidRPr="00200608">
        <w:rPr>
          <w:snapToGrid w:val="0"/>
          <w:lang w:val="en-GB"/>
        </w:rPr>
        <w:t>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Pr>
          <w:snapToGrid w:val="0"/>
          <w:lang w:val="en-GB"/>
        </w:rPr>
        <w:tab/>
      </w:r>
      <w:r w:rsidRPr="00200608">
        <w:rPr>
          <w:snapToGrid w:val="0"/>
          <w:lang w:val="en-GB"/>
        </w:rPr>
        <w:tab/>
      </w:r>
      <w:r w:rsidR="00760A6C" w:rsidRPr="00760A6C">
        <w:rPr>
          <w:snapToGrid w:val="0"/>
          <w:color w:val="993366"/>
          <w:lang w:val="en-GB"/>
        </w:rPr>
        <w:t>INTEGER</w:t>
      </w:r>
      <w:r w:rsidRPr="00C67811">
        <w:rPr>
          <w:snapToGrid w:val="0"/>
          <w:lang w:val="en-GB"/>
        </w:rPr>
        <w:t xml:space="preserve"> (3)</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Pr>
          <w:lang w:val="en-GB"/>
        </w:rPr>
        <w:t xml:space="preserve">, </w:t>
      </w:r>
      <w:r w:rsidRPr="00B83655">
        <w:rPr>
          <w:color w:val="808080"/>
          <w:lang w:val="en-GB"/>
        </w:rPr>
        <w:t xml:space="preserve">-- Cond </w:t>
      </w:r>
      <w:del w:id="571" w:author="Conditions" w:date="2017-11-09T12:07:00Z">
        <w:r w:rsidRPr="00B83655" w:rsidDel="00461649">
          <w:rPr>
            <w:color w:val="808080"/>
            <w:lang w:val="en-GB"/>
          </w:rPr>
          <w:delText>HO-Conn</w:delText>
        </w:r>
      </w:del>
      <w:ins w:id="572" w:author="Conditions" w:date="2017-11-09T12:07:00Z">
        <w:r w:rsidR="00461649">
          <w:rPr>
            <w:color w:val="808080"/>
            <w:lang w:val="en-GB"/>
          </w:rPr>
          <w:t>M</w:t>
        </w:r>
      </w:ins>
    </w:p>
    <w:p w14:paraId="50AE73F8" w14:textId="231BD8B7" w:rsidR="003C6C19" w:rsidRPr="00B83655" w:rsidRDefault="003C6C19" w:rsidP="003C6C19">
      <w:pPr>
        <w:pStyle w:val="PL"/>
        <w:rPr>
          <w:color w:val="808080"/>
          <w:lang w:val="en-GB"/>
        </w:rPr>
      </w:pPr>
      <w:r w:rsidRPr="00200608">
        <w:rPr>
          <w:lang w:val="en-GB"/>
        </w:rPr>
        <w:tab/>
        <w:t>drb-</w:t>
      </w:r>
      <w:r w:rsidRPr="00200608">
        <w:rPr>
          <w:snapToGrid w:val="0"/>
          <w:lang w:val="en-GB"/>
        </w:rPr>
        <w:t>ToAddMod</w:t>
      </w:r>
      <w:r w:rsidRPr="00200608">
        <w:rPr>
          <w:lang w:val="en-GB"/>
        </w:rPr>
        <w:t>List</w:t>
      </w:r>
      <w:r w:rsidRPr="00200608">
        <w:rPr>
          <w:lang w:val="en-GB"/>
        </w:rPr>
        <w:tab/>
      </w:r>
      <w:r w:rsidRPr="00200608">
        <w:rPr>
          <w:lang w:val="en-GB"/>
        </w:rPr>
        <w:tab/>
      </w:r>
      <w:r w:rsidRPr="00200608">
        <w:rPr>
          <w:lang w:val="en-GB"/>
        </w:rPr>
        <w:tab/>
      </w:r>
      <w:r w:rsidRPr="00200608">
        <w:rPr>
          <w:lang w:val="en-GB"/>
        </w:rPr>
        <w:tab/>
      </w:r>
      <w:r w:rsidRPr="00200608">
        <w:rPr>
          <w:lang w:val="en-GB"/>
        </w:rPr>
        <w:tab/>
      </w:r>
      <w:r>
        <w:rPr>
          <w:lang w:val="en-GB"/>
        </w:rPr>
        <w:tab/>
      </w:r>
      <w:r w:rsidRPr="00200608">
        <w:rPr>
          <w:lang w:val="en-GB"/>
        </w:rPr>
        <w:t>DRB-</w:t>
      </w:r>
      <w:r w:rsidRPr="00200608">
        <w:rPr>
          <w:snapToGrid w:val="0"/>
          <w:lang w:val="en-GB"/>
        </w:rPr>
        <w:t>ToAddMod</w:t>
      </w:r>
      <w:r>
        <w:rPr>
          <w:lang w:val="en-GB"/>
        </w:rPr>
        <w:t>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Pr>
          <w:lang w:val="en-GB"/>
        </w:rPr>
        <w:t xml:space="preserve">, </w:t>
      </w:r>
      <w:r w:rsidRPr="00B83655">
        <w:rPr>
          <w:color w:val="808080"/>
          <w:lang w:val="en-GB"/>
        </w:rPr>
        <w:t xml:space="preserve">-- Cond </w:t>
      </w:r>
      <w:del w:id="573" w:author="Conditions" w:date="2017-11-09T12:07:00Z">
        <w:r w:rsidRPr="00B83655" w:rsidDel="00461649">
          <w:rPr>
            <w:color w:val="808080"/>
            <w:lang w:val="en-GB"/>
          </w:rPr>
          <w:delText>HO-toNR</w:delText>
        </w:r>
      </w:del>
      <w:ins w:id="574" w:author="Conditions" w:date="2017-11-09T12:07:00Z">
        <w:r w:rsidR="00461649">
          <w:rPr>
            <w:color w:val="808080"/>
            <w:lang w:val="en-GB"/>
          </w:rPr>
          <w:t>M</w:t>
        </w:r>
      </w:ins>
    </w:p>
    <w:p w14:paraId="4FA3E455" w14:textId="1D44385E" w:rsidR="003C6C19" w:rsidRPr="00B83655" w:rsidRDefault="003C6C19" w:rsidP="003C6C19">
      <w:pPr>
        <w:pStyle w:val="PL"/>
        <w:rPr>
          <w:color w:val="808080"/>
          <w:lang w:val="en-GB"/>
        </w:rPr>
      </w:pPr>
      <w:r w:rsidRPr="00200608">
        <w:rPr>
          <w:lang w:val="en-GB"/>
        </w:rPr>
        <w:tab/>
        <w:t>drb-</w:t>
      </w:r>
      <w:r w:rsidRPr="00200608">
        <w:rPr>
          <w:snapToGrid w:val="0"/>
          <w:lang w:val="en-GB"/>
        </w:rPr>
        <w:t>ToRelease</w:t>
      </w:r>
      <w:r w:rsidRPr="00200608">
        <w:rPr>
          <w:lang w:val="en-GB"/>
        </w:rPr>
        <w:t>List</w:t>
      </w:r>
      <w:r w:rsidRPr="00200608">
        <w:rPr>
          <w:lang w:val="en-GB"/>
        </w:rPr>
        <w:tab/>
      </w:r>
      <w:r w:rsidRPr="00200608">
        <w:rPr>
          <w:lang w:val="en-GB"/>
        </w:rPr>
        <w:tab/>
      </w:r>
      <w:r>
        <w:rPr>
          <w:lang w:val="en-GB"/>
        </w:rPr>
        <w:tab/>
      </w:r>
      <w:r w:rsidRPr="00200608">
        <w:rPr>
          <w:lang w:val="en-GB"/>
        </w:rPr>
        <w:tab/>
      </w:r>
      <w:r w:rsidRPr="00200608">
        <w:rPr>
          <w:lang w:val="en-GB"/>
        </w:rPr>
        <w:tab/>
      </w:r>
      <w:r w:rsidRPr="00200608">
        <w:rPr>
          <w:lang w:val="en-GB"/>
        </w:rPr>
        <w:tab/>
        <w:t>DRB-</w:t>
      </w:r>
      <w:r w:rsidRPr="00200608">
        <w:rPr>
          <w:snapToGrid w:val="0"/>
          <w:lang w:val="en-GB"/>
        </w:rPr>
        <w:t>ToRelease</w:t>
      </w:r>
      <w:r w:rsidRPr="00200608">
        <w:rPr>
          <w:lang w:val="en-GB"/>
        </w:rPr>
        <w:t>List</w:t>
      </w:r>
      <w:r w:rsidRPr="00200608">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sidRPr="00200608">
        <w:rPr>
          <w:lang w:val="en-GB"/>
        </w:rPr>
        <w:t>,</w:t>
      </w:r>
      <w:r>
        <w:rPr>
          <w:lang w:val="en-GB"/>
        </w:rPr>
        <w:t xml:space="preserve"> </w:t>
      </w:r>
      <w:r w:rsidRPr="00B83655">
        <w:rPr>
          <w:color w:val="808080"/>
          <w:lang w:val="en-GB"/>
        </w:rPr>
        <w:t xml:space="preserve">-- Need </w:t>
      </w:r>
      <w:del w:id="575" w:author="Ericsson User" w:date="2017-10-24T18:13:00Z">
        <w:r w:rsidRPr="00B83655" w:rsidDel="00260F86">
          <w:rPr>
            <w:color w:val="808080"/>
            <w:lang w:val="en-GB"/>
          </w:rPr>
          <w:delText>ON</w:delText>
        </w:r>
      </w:del>
      <w:ins w:id="576" w:author="Ericsson User" w:date="2017-10-24T18:13:00Z">
        <w:r w:rsidR="00260F86">
          <w:rPr>
            <w:color w:val="808080"/>
            <w:lang w:val="en-GB"/>
          </w:rPr>
          <w:t>M</w:t>
        </w:r>
      </w:ins>
    </w:p>
    <w:p w14:paraId="5D7B78A7" w14:textId="59CDE348" w:rsidR="003C6C19" w:rsidRPr="00B83655" w:rsidRDefault="003C6C19" w:rsidP="003C6C19">
      <w:pPr>
        <w:pStyle w:val="PL"/>
        <w:rPr>
          <w:color w:val="808080"/>
          <w:lang w:val="en-GB"/>
        </w:rPr>
      </w:pPr>
      <w:r>
        <w:rPr>
          <w:lang w:val="en-GB"/>
        </w:rPr>
        <w:tab/>
      </w:r>
      <w:r w:rsidRPr="006E0280">
        <w:rPr>
          <w:lang w:val="en-GB"/>
        </w:rPr>
        <w:t xml:space="preserve">securityConfig </w:t>
      </w:r>
      <w:r w:rsidRPr="006E0280">
        <w:rPr>
          <w:lang w:val="en-GB"/>
        </w:rPr>
        <w:tab/>
      </w:r>
      <w:r w:rsidRPr="006E0280">
        <w:rPr>
          <w:lang w:val="en-GB"/>
        </w:rPr>
        <w:tab/>
      </w:r>
      <w:r w:rsidRPr="006E0280">
        <w:rPr>
          <w:lang w:val="en-GB"/>
        </w:rPr>
        <w:tab/>
      </w:r>
      <w:r w:rsidRPr="006E0280">
        <w:rPr>
          <w:lang w:val="en-GB"/>
        </w:rPr>
        <w:tab/>
      </w:r>
      <w:r>
        <w:rPr>
          <w:lang w:val="en-GB"/>
        </w:rPr>
        <w:tab/>
      </w:r>
      <w:r w:rsidRPr="006E0280">
        <w:rPr>
          <w:lang w:val="en-GB"/>
        </w:rPr>
        <w:tab/>
      </w:r>
      <w:r>
        <w:rPr>
          <w:lang w:val="en-GB"/>
        </w:rPr>
        <w:tab/>
      </w:r>
      <w:r w:rsidRPr="006E0280">
        <w:rPr>
          <w:lang w:val="en-GB"/>
        </w:rPr>
        <w:t>SecurityConfig</w:t>
      </w:r>
      <w:r w:rsidRPr="006E0280">
        <w:rPr>
          <w:lang w:val="en-GB"/>
        </w:rPr>
        <w:tab/>
      </w:r>
      <w:r w:rsidRPr="006E0280">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OPTIONAL</w:t>
      </w:r>
      <w:r>
        <w:rPr>
          <w:lang w:val="en-GB"/>
        </w:rPr>
        <w:t xml:space="preserve">  </w:t>
      </w:r>
      <w:r w:rsidRPr="00B83655">
        <w:rPr>
          <w:color w:val="808080"/>
          <w:lang w:val="en-GB"/>
        </w:rPr>
        <w:t xml:space="preserve">-- Cond </w:t>
      </w:r>
      <w:del w:id="577" w:author="Conditions" w:date="2017-11-06T17:17:00Z">
        <w:r w:rsidRPr="00B83655" w:rsidDel="004966EC">
          <w:rPr>
            <w:color w:val="808080"/>
            <w:lang w:val="en-GB"/>
          </w:rPr>
          <w:delText>TBD</w:delText>
        </w:r>
      </w:del>
      <w:ins w:id="578" w:author="Conditions" w:date="2017-11-06T17:17:00Z">
        <w:r w:rsidR="004966EC">
          <w:rPr>
            <w:color w:val="808080"/>
            <w:lang w:val="en-GB"/>
          </w:rPr>
          <w:t>HO</w:t>
        </w:r>
      </w:ins>
    </w:p>
    <w:p w14:paraId="64D08E76" w14:textId="77777777" w:rsidR="003C6C19" w:rsidRDefault="003C6C19" w:rsidP="003C6C19">
      <w:pPr>
        <w:pStyle w:val="PL"/>
        <w:rPr>
          <w:lang w:val="en-GB"/>
        </w:rPr>
      </w:pPr>
      <w:r>
        <w:rPr>
          <w:lang w:val="en-GB"/>
        </w:rPr>
        <w:t>}</w:t>
      </w:r>
    </w:p>
    <w:p w14:paraId="2FF61F02" w14:textId="77777777" w:rsidR="003C6C19" w:rsidRDefault="003C6C19" w:rsidP="003C6C19">
      <w:pPr>
        <w:pStyle w:val="PL"/>
        <w:rPr>
          <w:lang w:val="en-GB"/>
        </w:rPr>
      </w:pPr>
    </w:p>
    <w:p w14:paraId="101056E9" w14:textId="37795BA6" w:rsidR="003C6C19" w:rsidRPr="000958B1" w:rsidRDefault="003C6C19" w:rsidP="003C6C19">
      <w:pPr>
        <w:pStyle w:val="PL"/>
        <w:rPr>
          <w:lang w:val="en-GB"/>
        </w:rPr>
      </w:pPr>
      <w:r w:rsidRPr="000958B1">
        <w:rPr>
          <w:lang w:val="en-GB"/>
        </w:rPr>
        <w:t>SRB-ToAddModList ::=</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00760A6C" w:rsidRPr="00760A6C">
        <w:rPr>
          <w:color w:val="993366"/>
          <w:lang w:val="en-GB"/>
        </w:rPr>
        <w:t>SEQUENCE</w:t>
      </w:r>
      <w:r w:rsidRPr="000958B1">
        <w:rPr>
          <w:lang w:val="en-GB"/>
        </w:rPr>
        <w:t xml:space="preserve"> (</w:t>
      </w:r>
      <w:r w:rsidR="00760A6C" w:rsidRPr="00760A6C">
        <w:rPr>
          <w:color w:val="993366"/>
          <w:lang w:val="en-GB"/>
        </w:rPr>
        <w:t>SIZE</w:t>
      </w:r>
      <w:r w:rsidRPr="000958B1">
        <w:rPr>
          <w:lang w:val="en-GB"/>
        </w:rPr>
        <w:t xml:space="preserve"> (1..</w:t>
      </w:r>
      <w:r w:rsidRPr="00C67811">
        <w:rPr>
          <w:highlight w:val="yellow"/>
          <w:lang w:val="en-GB"/>
        </w:rPr>
        <w:t>2</w:t>
      </w:r>
      <w:r w:rsidRPr="000958B1">
        <w:rPr>
          <w:lang w:val="en-GB"/>
        </w:rPr>
        <w:t>))</w:t>
      </w:r>
      <w:r w:rsidR="00760A6C" w:rsidRPr="00760A6C">
        <w:rPr>
          <w:color w:val="993366"/>
          <w:lang w:val="en-GB"/>
        </w:rPr>
        <w:t xml:space="preserve"> OF</w:t>
      </w:r>
      <w:r w:rsidRPr="000958B1">
        <w:rPr>
          <w:lang w:val="en-GB"/>
        </w:rPr>
        <w:t xml:space="preserve"> SRB-ToAddMod</w:t>
      </w:r>
    </w:p>
    <w:p w14:paraId="5DE2F18C" w14:textId="57768D17" w:rsidR="003C6C19" w:rsidRPr="000958B1" w:rsidRDefault="003C6C19" w:rsidP="003C6C19">
      <w:pPr>
        <w:pStyle w:val="PL"/>
        <w:rPr>
          <w:lang w:val="en-GB"/>
        </w:rPr>
      </w:pPr>
      <w:r w:rsidRPr="000958B1">
        <w:rPr>
          <w:lang w:val="en-GB"/>
        </w:rPr>
        <w:t>SRB-ToAddMod ::=</w:t>
      </w:r>
      <w:r w:rsidRPr="000958B1">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SEQUENCE</w:t>
      </w:r>
      <w:r w:rsidRPr="000958B1">
        <w:rPr>
          <w:lang w:val="en-GB"/>
        </w:rPr>
        <w:t xml:space="preserve"> {</w:t>
      </w:r>
    </w:p>
    <w:p w14:paraId="66597DF2" w14:textId="30649165" w:rsidR="003C6C19" w:rsidRDefault="003C6C19" w:rsidP="003C6C19">
      <w:pPr>
        <w:pStyle w:val="PL"/>
        <w:rPr>
          <w:lang w:val="en-GB"/>
        </w:rPr>
      </w:pPr>
      <w:r w:rsidRPr="000958B1">
        <w:rPr>
          <w:lang w:val="en-GB"/>
        </w:rPr>
        <w:tab/>
        <w:t>srb-Identity</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00556034" w:rsidRPr="00C46B25">
        <w:rPr>
          <w:lang w:val="en-GB"/>
        </w:rPr>
        <w:t>SRB-Identity</w:t>
      </w:r>
      <w:r w:rsidRPr="000958B1">
        <w:rPr>
          <w:lang w:val="en-GB"/>
        </w:rPr>
        <w:t>,</w:t>
      </w:r>
    </w:p>
    <w:p w14:paraId="79F4B7DE" w14:textId="77777777" w:rsidR="003D775D" w:rsidRPr="000958B1" w:rsidRDefault="003D775D" w:rsidP="003C6C19">
      <w:pPr>
        <w:pStyle w:val="PL"/>
        <w:rPr>
          <w:lang w:val="en-GB"/>
        </w:rPr>
      </w:pPr>
    </w:p>
    <w:p w14:paraId="124190F2" w14:textId="77777777" w:rsidR="003C6C19" w:rsidRPr="00B83655" w:rsidRDefault="003C6C19" w:rsidP="003C6C19">
      <w:pPr>
        <w:pStyle w:val="PL"/>
        <w:rPr>
          <w:color w:val="808080"/>
          <w:lang w:val="en-GB"/>
        </w:rPr>
      </w:pPr>
      <w:r w:rsidRPr="000958B1">
        <w:rPr>
          <w:lang w:val="en-GB"/>
        </w:rPr>
        <w:tab/>
      </w:r>
      <w:r w:rsidRPr="00B83655">
        <w:rPr>
          <w:color w:val="808080"/>
          <w:lang w:val="en-GB"/>
        </w:rPr>
        <w:t>-- may only be set if the cell groups of all linked logical channels are reset or released</w:t>
      </w:r>
    </w:p>
    <w:p w14:paraId="78625A32" w14:textId="1D2BDD4D" w:rsidR="003C6C19" w:rsidRPr="00B83655" w:rsidRDefault="003C6C19" w:rsidP="003C6C19">
      <w:pPr>
        <w:pStyle w:val="PL"/>
        <w:rPr>
          <w:color w:val="808080"/>
          <w:lang w:val="en-GB"/>
        </w:rPr>
      </w:pPr>
      <w:r w:rsidRPr="000958B1">
        <w:rPr>
          <w:lang w:val="en-GB"/>
        </w:rPr>
        <w:tab/>
        <w:t>reestablish</w:t>
      </w:r>
      <w:r>
        <w:rPr>
          <w:lang w:val="en-GB"/>
        </w:rPr>
        <w:t>PDCP</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00760A6C" w:rsidRPr="00760A6C">
        <w:rPr>
          <w:color w:val="993366"/>
          <w:lang w:val="en-GB"/>
        </w:rPr>
        <w:t>ENUMERATED</w:t>
      </w:r>
      <w:r>
        <w:rPr>
          <w:lang w:val="en-GB"/>
        </w:rPr>
        <w:t>{true}</w:t>
      </w:r>
      <w:r>
        <w:rPr>
          <w:lang w:val="en-GB"/>
        </w:rPr>
        <w:tab/>
      </w:r>
      <w:r w:rsidR="00AC4CB6">
        <w:rPr>
          <w:lang w:val="en-GB"/>
        </w:rPr>
        <w:tab/>
      </w:r>
      <w:r w:rsidR="00AC4CB6">
        <w:rPr>
          <w:lang w:val="en-GB"/>
        </w:rPr>
        <w:tab/>
      </w:r>
      <w:r w:rsidR="00AC4CB6">
        <w:rPr>
          <w:lang w:val="en-GB"/>
        </w:rPr>
        <w:tab/>
      </w:r>
      <w:r w:rsidR="00AC4CB6">
        <w:rPr>
          <w:lang w:val="en-GB"/>
        </w:rPr>
        <w:tab/>
      </w:r>
      <w:r w:rsidR="00AC4CB6">
        <w:rPr>
          <w:lang w:val="en-GB"/>
        </w:rPr>
        <w:tab/>
      </w:r>
      <w:r w:rsidR="00AC4CB6">
        <w:rPr>
          <w:lang w:val="en-GB"/>
        </w:rPr>
        <w:tab/>
      </w:r>
      <w:r w:rsidR="00AC4CB6">
        <w:rPr>
          <w:lang w:val="en-GB"/>
        </w:rPr>
        <w:tab/>
      </w:r>
      <w:r w:rsidRPr="000958B1">
        <w:rPr>
          <w:lang w:val="en-GB"/>
        </w:rPr>
        <w:tab/>
      </w:r>
      <w:r w:rsidR="00760A6C" w:rsidRPr="00760A6C">
        <w:rPr>
          <w:color w:val="993366"/>
          <w:lang w:val="en-GB"/>
        </w:rPr>
        <w:t>OPTIONAL</w:t>
      </w:r>
      <w:r w:rsidRPr="000958B1">
        <w:rPr>
          <w:lang w:val="en-GB"/>
        </w:rPr>
        <w:t xml:space="preserve">, </w:t>
      </w:r>
      <w:r>
        <w:rPr>
          <w:lang w:val="en-GB"/>
        </w:rPr>
        <w:tab/>
      </w:r>
      <w:r>
        <w:rPr>
          <w:lang w:val="en-GB"/>
        </w:rPr>
        <w:tab/>
      </w:r>
      <w:r w:rsidRPr="00B83655">
        <w:rPr>
          <w:color w:val="808080"/>
          <w:lang w:val="en-GB"/>
        </w:rPr>
        <w:t>-- Cond HO</w:t>
      </w:r>
    </w:p>
    <w:p w14:paraId="702B1889" w14:textId="48B602B0" w:rsidR="003C6C19" w:rsidRPr="00B83655" w:rsidRDefault="003C6C19" w:rsidP="003C6C19">
      <w:pPr>
        <w:pStyle w:val="PL"/>
        <w:rPr>
          <w:color w:val="808080"/>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00AC4CB6">
        <w:rPr>
          <w:lang w:val="en-GB"/>
        </w:rPr>
        <w:tab/>
      </w:r>
      <w:r w:rsidR="00AC4CB6">
        <w:rPr>
          <w:lang w:val="en-GB"/>
        </w:rPr>
        <w:tab/>
      </w:r>
      <w:r w:rsidR="00AC4CB6">
        <w:rPr>
          <w:lang w:val="en-GB"/>
        </w:rPr>
        <w:tab/>
      </w:r>
      <w:r w:rsidR="00AC4CB6">
        <w:rPr>
          <w:lang w:val="en-GB"/>
        </w:rPr>
        <w:tab/>
      </w:r>
      <w:r w:rsidR="00AC4CB6">
        <w:rPr>
          <w:lang w:val="en-GB"/>
        </w:rPr>
        <w:tab/>
      </w:r>
      <w:r w:rsidR="00AC4CB6">
        <w:rPr>
          <w:lang w:val="en-GB"/>
        </w:rPr>
        <w:tab/>
      </w:r>
      <w:r w:rsidR="00AC4CB6">
        <w:rPr>
          <w:lang w:val="en-GB"/>
        </w:rPr>
        <w:tab/>
      </w:r>
      <w:r w:rsidR="00760A6C"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PDCP</w:t>
      </w:r>
    </w:p>
    <w:p w14:paraId="40594105" w14:textId="77777777" w:rsidR="003C6C19" w:rsidRPr="000958B1" w:rsidRDefault="003C6C19" w:rsidP="003C6C19">
      <w:pPr>
        <w:pStyle w:val="PL"/>
        <w:rPr>
          <w:lang w:val="en-GB"/>
        </w:rPr>
      </w:pPr>
      <w:r w:rsidRPr="000958B1">
        <w:rPr>
          <w:lang w:val="en-GB"/>
        </w:rPr>
        <w:tab/>
        <w:t>...</w:t>
      </w:r>
    </w:p>
    <w:p w14:paraId="3B204365" w14:textId="1C927A93" w:rsidR="003C6C19" w:rsidRDefault="003C6C19" w:rsidP="003C6C19">
      <w:pPr>
        <w:pStyle w:val="PL"/>
        <w:rPr>
          <w:lang w:val="en-GB"/>
        </w:rPr>
      </w:pPr>
      <w:r w:rsidRPr="000958B1">
        <w:rPr>
          <w:lang w:val="en-GB"/>
        </w:rPr>
        <w:t>}</w:t>
      </w:r>
    </w:p>
    <w:p w14:paraId="5FC646B7" w14:textId="77777777" w:rsidR="003C6C19" w:rsidRDefault="003C6C19" w:rsidP="003C6C19">
      <w:pPr>
        <w:pStyle w:val="PL"/>
        <w:rPr>
          <w:lang w:val="en-GB"/>
        </w:rPr>
      </w:pPr>
    </w:p>
    <w:p w14:paraId="5493D031" w14:textId="77777777" w:rsidR="003C6C19" w:rsidRPr="000958B1" w:rsidRDefault="003C6C19" w:rsidP="003C6C19">
      <w:pPr>
        <w:pStyle w:val="PL"/>
        <w:rPr>
          <w:lang w:val="en-GB"/>
        </w:rPr>
      </w:pPr>
    </w:p>
    <w:p w14:paraId="45A6CF5A" w14:textId="1D9259D7" w:rsidR="003C6C19" w:rsidRPr="000958B1" w:rsidRDefault="003C6C19" w:rsidP="003C6C19">
      <w:pPr>
        <w:pStyle w:val="PL"/>
        <w:rPr>
          <w:lang w:val="en-GB"/>
        </w:rPr>
      </w:pPr>
      <w:r w:rsidRPr="000958B1">
        <w:rPr>
          <w:lang w:val="en-GB"/>
        </w:rPr>
        <w:t>DRB-ToAddModList ::=</w:t>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00760A6C" w:rsidRPr="00760A6C">
        <w:rPr>
          <w:color w:val="993366"/>
          <w:lang w:val="en-GB"/>
        </w:rPr>
        <w:t>SEQUENCE</w:t>
      </w:r>
      <w:r w:rsidRPr="000958B1">
        <w:rPr>
          <w:lang w:val="en-GB"/>
        </w:rPr>
        <w:t xml:space="preserve"> (</w:t>
      </w:r>
      <w:r w:rsidR="00760A6C" w:rsidRPr="00760A6C">
        <w:rPr>
          <w:color w:val="993366"/>
          <w:lang w:val="en-GB"/>
        </w:rPr>
        <w:t>SIZE</w:t>
      </w:r>
      <w:r w:rsidRPr="000958B1">
        <w:rPr>
          <w:lang w:val="en-GB"/>
        </w:rPr>
        <w:t xml:space="preserve"> (1..maxDRB))</w:t>
      </w:r>
      <w:r w:rsidR="00760A6C" w:rsidRPr="00760A6C">
        <w:rPr>
          <w:color w:val="993366"/>
          <w:lang w:val="en-GB"/>
        </w:rPr>
        <w:t xml:space="preserve"> OF</w:t>
      </w:r>
      <w:r w:rsidRPr="000958B1">
        <w:rPr>
          <w:lang w:val="en-GB"/>
        </w:rPr>
        <w:t xml:space="preserve"> DRB-ToAddMod</w:t>
      </w:r>
    </w:p>
    <w:p w14:paraId="2B6D8A96" w14:textId="786F33FD" w:rsidR="003C6C19" w:rsidRPr="000958B1" w:rsidRDefault="003C6C19" w:rsidP="003C6C19">
      <w:pPr>
        <w:pStyle w:val="PL"/>
        <w:rPr>
          <w:lang w:val="en-GB"/>
        </w:rPr>
      </w:pPr>
      <w:r w:rsidRPr="000958B1">
        <w:rPr>
          <w:lang w:val="en-GB"/>
        </w:rPr>
        <w:t>DRB-ToAddMod ::=</w:t>
      </w:r>
      <w:r w:rsidRPr="000958B1">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SEQUENCE</w:t>
      </w:r>
      <w:r w:rsidRPr="000958B1">
        <w:rPr>
          <w:lang w:val="en-GB"/>
        </w:rPr>
        <w:t xml:space="preserve"> {</w:t>
      </w:r>
    </w:p>
    <w:p w14:paraId="7B3F3DB2" w14:textId="47957FC1" w:rsidR="00447E60" w:rsidRDefault="00447E60" w:rsidP="003C6C19">
      <w:pPr>
        <w:pStyle w:val="PL"/>
        <w:rPr>
          <w:lang w:val="en-GB"/>
        </w:rPr>
      </w:pPr>
      <w:r>
        <w:rPr>
          <w:lang w:val="en-GB"/>
        </w:rPr>
        <w:tab/>
        <w:t>cnAssociation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CHOICE</w:t>
      </w:r>
      <w:r>
        <w:rPr>
          <w:lang w:val="en-GB"/>
        </w:rPr>
        <w:t xml:space="preserve"> {</w:t>
      </w:r>
    </w:p>
    <w:p w14:paraId="1DE8A186" w14:textId="6574444F" w:rsidR="00447E60" w:rsidRPr="00B83655" w:rsidRDefault="00447E60" w:rsidP="003C6C19">
      <w:pPr>
        <w:pStyle w:val="PL"/>
        <w:rPr>
          <w:color w:val="808080"/>
          <w:lang w:val="en-GB"/>
        </w:rPr>
      </w:pPr>
      <w:r>
        <w:rPr>
          <w:lang w:val="en-GB"/>
        </w:rPr>
        <w:tab/>
      </w:r>
      <w:r>
        <w:rPr>
          <w:lang w:val="en-GB"/>
        </w:rPr>
        <w:tab/>
      </w:r>
      <w:r w:rsidRPr="00B83655">
        <w:rPr>
          <w:color w:val="808080"/>
          <w:lang w:val="en-GB"/>
        </w:rPr>
        <w:t>-- The EPS bearer ID determines the EPS bearer when NR connects to EPC using EN-DC</w:t>
      </w:r>
    </w:p>
    <w:p w14:paraId="246A5CA2" w14:textId="33C63183" w:rsidR="003C6C19" w:rsidRPr="00B83655" w:rsidRDefault="00447E60" w:rsidP="003C6C19">
      <w:pPr>
        <w:pStyle w:val="PL"/>
        <w:rPr>
          <w:color w:val="808080"/>
          <w:lang w:val="en-GB"/>
        </w:rPr>
      </w:pPr>
      <w:r>
        <w:rPr>
          <w:lang w:val="en-GB"/>
        </w:rPr>
        <w:tab/>
      </w:r>
      <w:r w:rsidR="003C6C19" w:rsidRPr="000958B1">
        <w:rPr>
          <w:lang w:val="en-GB"/>
        </w:rPr>
        <w:tab/>
        <w:t>eps-BearerIdentity</w:t>
      </w:r>
      <w:r w:rsidR="003C6C19" w:rsidRPr="000958B1">
        <w:rPr>
          <w:lang w:val="en-GB"/>
        </w:rPr>
        <w:tab/>
      </w:r>
      <w:r w:rsidR="003C6C19" w:rsidRPr="000958B1">
        <w:rPr>
          <w:lang w:val="en-GB"/>
        </w:rPr>
        <w:tab/>
      </w:r>
      <w:r w:rsidR="003C6C19" w:rsidRPr="000958B1">
        <w:rPr>
          <w:lang w:val="en-GB"/>
        </w:rPr>
        <w:tab/>
      </w:r>
      <w:r w:rsidR="003C6C19" w:rsidRPr="000958B1">
        <w:rPr>
          <w:lang w:val="en-GB"/>
        </w:rPr>
        <w:tab/>
      </w:r>
      <w:r w:rsidR="003C6C19">
        <w:rPr>
          <w:lang w:val="en-GB"/>
        </w:rPr>
        <w:tab/>
      </w:r>
      <w:r w:rsidR="003C6C19">
        <w:rPr>
          <w:lang w:val="en-GB"/>
        </w:rPr>
        <w:tab/>
      </w:r>
      <w:r w:rsidR="003C6C19" w:rsidRPr="000958B1">
        <w:rPr>
          <w:lang w:val="en-GB"/>
        </w:rPr>
        <w:tab/>
      </w:r>
      <w:r w:rsidR="00760A6C" w:rsidRPr="00760A6C">
        <w:rPr>
          <w:color w:val="993366"/>
          <w:lang w:val="en-GB"/>
        </w:rPr>
        <w:t>INTEGER</w:t>
      </w:r>
      <w:r w:rsidR="003C6C19" w:rsidRPr="000958B1">
        <w:rPr>
          <w:lang w:val="en-GB"/>
        </w:rPr>
        <w:t xml:space="preserve"> (0..15)</w:t>
      </w:r>
      <w:r w:rsidR="003C6C19" w:rsidRPr="000958B1">
        <w:rPr>
          <w:lang w:val="en-GB"/>
        </w:rPr>
        <w:tab/>
      </w:r>
      <w:r w:rsidR="003C6C19" w:rsidRPr="000958B1">
        <w:rPr>
          <w:lang w:val="en-GB"/>
        </w:rPr>
        <w:tab/>
      </w:r>
      <w:r w:rsidR="003C6C19" w:rsidRPr="000958B1">
        <w:rPr>
          <w:lang w:val="en-GB"/>
        </w:rPr>
        <w:tab/>
      </w:r>
      <w:r w:rsidR="00AC4CB6" w:rsidRPr="00AC4CB6">
        <w:rPr>
          <w:lang w:val="en-GB"/>
        </w:rPr>
        <w:tab/>
      </w:r>
      <w:r w:rsidR="00AC4CB6" w:rsidRPr="00AC4CB6">
        <w:rPr>
          <w:lang w:val="en-GB"/>
        </w:rPr>
        <w:tab/>
      </w:r>
      <w:r w:rsidR="00AC4CB6" w:rsidRPr="00AC4CB6">
        <w:rPr>
          <w:lang w:val="en-GB"/>
        </w:rPr>
        <w:tab/>
      </w:r>
      <w:r w:rsidR="00AC4CB6" w:rsidRPr="00AC4CB6">
        <w:rPr>
          <w:lang w:val="en-GB"/>
        </w:rPr>
        <w:tab/>
      </w:r>
      <w:r w:rsidR="00AC4CB6" w:rsidRPr="00AC4CB6">
        <w:rPr>
          <w:lang w:val="en-GB"/>
        </w:rPr>
        <w:tab/>
      </w:r>
      <w:r w:rsidR="00AC4CB6" w:rsidRPr="00AC4CB6">
        <w:rPr>
          <w:lang w:val="en-GB"/>
        </w:rPr>
        <w:tab/>
      </w:r>
      <w:r w:rsidR="00AC4CB6" w:rsidRPr="00AC4CB6">
        <w:rPr>
          <w:lang w:val="en-GB"/>
        </w:rPr>
        <w:tab/>
      </w:r>
      <w:r w:rsidR="00760A6C" w:rsidRPr="00760A6C">
        <w:rPr>
          <w:color w:val="993366"/>
          <w:lang w:val="en-GB"/>
        </w:rPr>
        <w:t>OPTIONAL</w:t>
      </w:r>
      <w:r w:rsidR="003C6C19" w:rsidRPr="000958B1">
        <w:rPr>
          <w:lang w:val="en-GB"/>
        </w:rPr>
        <w:t>,</w:t>
      </w:r>
      <w:r w:rsidR="003C6C19" w:rsidRPr="000958B1">
        <w:rPr>
          <w:lang w:val="en-GB"/>
        </w:rPr>
        <w:tab/>
      </w:r>
      <w:r w:rsidR="003C6C19" w:rsidRPr="000958B1">
        <w:rPr>
          <w:lang w:val="en-GB"/>
        </w:rPr>
        <w:tab/>
      </w:r>
      <w:r w:rsidR="003C6C19" w:rsidRPr="00B83655">
        <w:rPr>
          <w:color w:val="808080"/>
          <w:lang w:val="en-GB"/>
        </w:rPr>
        <w:t>-- Cond EPS-DRB-Setup</w:t>
      </w:r>
    </w:p>
    <w:p w14:paraId="75370600" w14:textId="51C7E5A9" w:rsidR="00447E60" w:rsidRPr="00B83655" w:rsidRDefault="00447E60" w:rsidP="00447E60">
      <w:pPr>
        <w:pStyle w:val="PL"/>
        <w:rPr>
          <w:color w:val="808080"/>
          <w:lang w:val="en-GB"/>
        </w:rPr>
      </w:pPr>
      <w:r>
        <w:rPr>
          <w:lang w:val="en-GB"/>
        </w:rPr>
        <w:tab/>
      </w:r>
      <w:r>
        <w:rPr>
          <w:lang w:val="en-GB"/>
        </w:rPr>
        <w:tab/>
      </w:r>
      <w:r w:rsidRPr="00B83655">
        <w:rPr>
          <w:color w:val="808080"/>
          <w:lang w:val="en-GB"/>
        </w:rPr>
        <w:t>--</w:t>
      </w:r>
      <w:r w:rsidRPr="00B83655">
        <w:rPr>
          <w:color w:val="808080"/>
          <w:lang w:val="en-GB"/>
        </w:rPr>
        <w:tab/>
        <w:t xml:space="preserve">The SDAP configuration determines how to map QoS flows to DRBs when NR connects to the </w:t>
      </w:r>
      <w:del w:id="579" w:author="Ericsson User" w:date="2017-10-24T19:02:00Z">
        <w:r w:rsidRPr="00B83655" w:rsidDel="00CA2105">
          <w:rPr>
            <w:color w:val="808080"/>
            <w:lang w:val="en-GB"/>
          </w:rPr>
          <w:delText>Next Generation CN</w:delText>
        </w:r>
      </w:del>
      <w:ins w:id="580" w:author="Ericsson User" w:date="2017-10-24T19:02:00Z">
        <w:r w:rsidR="00CA2105">
          <w:rPr>
            <w:color w:val="808080"/>
            <w:lang w:val="en-GB"/>
          </w:rPr>
          <w:t>5GC</w:t>
        </w:r>
      </w:ins>
    </w:p>
    <w:p w14:paraId="5AEE2044" w14:textId="4C0A42C4" w:rsidR="00447E60" w:rsidRPr="00B83655" w:rsidRDefault="00447E60" w:rsidP="00447E60">
      <w:pPr>
        <w:pStyle w:val="PL"/>
        <w:rPr>
          <w:color w:val="808080"/>
          <w:lang w:val="en-GB"/>
        </w:rPr>
      </w:pPr>
      <w:r>
        <w:rPr>
          <w:lang w:val="en-GB"/>
        </w:rPr>
        <w:tab/>
      </w:r>
      <w:r>
        <w:rPr>
          <w:lang w:val="en-GB"/>
        </w:rPr>
        <w:tab/>
        <w:t>sdap-Config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SDAP-Config</w:t>
      </w:r>
      <w:r>
        <w:rPr>
          <w:lang w:val="en-GB"/>
        </w:rPr>
        <w:tab/>
      </w:r>
      <w:r>
        <w:rPr>
          <w:lang w:val="en-GB"/>
        </w:rPr>
        <w:tab/>
      </w:r>
      <w:r>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Pr>
          <w:lang w:val="en-GB"/>
        </w:rPr>
        <w:tab/>
      </w:r>
      <w:r w:rsidR="00760A6C" w:rsidRPr="00760A6C">
        <w:rPr>
          <w:color w:val="993366"/>
          <w:lang w:val="en-GB"/>
        </w:rPr>
        <w:t>OPTIONAL</w:t>
      </w:r>
      <w:r>
        <w:rPr>
          <w:lang w:val="en-GB"/>
        </w:rPr>
        <w:tab/>
      </w:r>
      <w:r>
        <w:rPr>
          <w:lang w:val="en-GB"/>
        </w:rPr>
        <w:tab/>
      </w:r>
      <w:r w:rsidRPr="00B83655">
        <w:rPr>
          <w:color w:val="808080"/>
          <w:lang w:val="en-GB"/>
        </w:rPr>
        <w:t>-- Cond NGC</w:t>
      </w:r>
    </w:p>
    <w:p w14:paraId="37169575" w14:textId="018366DA" w:rsidR="00447E60" w:rsidRPr="00C511B2" w:rsidRDefault="00447E60" w:rsidP="00447E60">
      <w:pPr>
        <w:pStyle w:val="PL"/>
        <w:rPr>
          <w:color w:val="808080"/>
          <w:lang w:val="en-GB"/>
        </w:rPr>
      </w:pPr>
      <w:r>
        <w:rPr>
          <w:color w:val="808080"/>
          <w:lang w:val="en-GB"/>
        </w:rPr>
        <w:tab/>
        <w:t>}</w:t>
      </w:r>
      <w:ins w:id="581" w:author="Ericsson User" w:date="2017-11-10T19:46:00Z">
        <w:r w:rsidR="00513AE8">
          <w:t>,</w:t>
        </w:r>
      </w:ins>
    </w:p>
    <w:p w14:paraId="1F7078E9" w14:textId="77777777" w:rsidR="003C6C19" w:rsidRPr="000958B1" w:rsidRDefault="003C6C19" w:rsidP="003C6C19">
      <w:pPr>
        <w:pStyle w:val="PL"/>
        <w:rPr>
          <w:lang w:val="en-GB"/>
        </w:rPr>
      </w:pPr>
      <w:r w:rsidRPr="000958B1">
        <w:rPr>
          <w:lang w:val="en-GB"/>
        </w:rPr>
        <w:tab/>
        <w:t>drb-Identity</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DRB-Identity,</w:t>
      </w:r>
    </w:p>
    <w:p w14:paraId="38DB561E" w14:textId="77777777" w:rsidR="003C6C19" w:rsidRPr="000958B1" w:rsidRDefault="003C6C19" w:rsidP="003C6C19">
      <w:pPr>
        <w:pStyle w:val="PL"/>
        <w:rPr>
          <w:lang w:val="en-GB"/>
        </w:rPr>
      </w:pPr>
    </w:p>
    <w:p w14:paraId="51837DB6" w14:textId="77777777" w:rsidR="003C6C19" w:rsidRPr="00B83655" w:rsidDel="004C7599" w:rsidRDefault="003C6C19" w:rsidP="003C6C19">
      <w:pPr>
        <w:pStyle w:val="PL"/>
        <w:rPr>
          <w:del w:id="582" w:author="Ericsson User" w:date="2017-11-13T12:54:00Z"/>
          <w:color w:val="808080"/>
          <w:lang w:val="en-GB"/>
        </w:rPr>
      </w:pPr>
      <w:r w:rsidRPr="000958B1">
        <w:rPr>
          <w:lang w:val="en-GB"/>
        </w:rPr>
        <w:tab/>
      </w:r>
      <w:r w:rsidRPr="00B83655">
        <w:rPr>
          <w:color w:val="808080"/>
          <w:lang w:val="en-GB"/>
        </w:rPr>
        <w:t>-- may only be set if the cell groups of all linked logical channels are reset or released</w:t>
      </w:r>
    </w:p>
    <w:p w14:paraId="4F5C20D8" w14:textId="77777777" w:rsidR="004C7599" w:rsidRDefault="003C6C19" w:rsidP="003C6C19">
      <w:pPr>
        <w:pStyle w:val="PL"/>
        <w:rPr>
          <w:ins w:id="583" w:author="Ericsson User" w:date="2017-11-13T12:54:00Z"/>
          <w:lang w:val="en-GB"/>
        </w:rPr>
      </w:pPr>
      <w:del w:id="584" w:author="Ericsson User" w:date="2017-11-13T12:54:00Z">
        <w:r w:rsidRPr="000958B1" w:rsidDel="004C7599">
          <w:rPr>
            <w:lang w:val="en-GB"/>
          </w:rPr>
          <w:tab/>
        </w:r>
      </w:del>
    </w:p>
    <w:p w14:paraId="3C7A8D87" w14:textId="0DD5DA29" w:rsidR="003C6C19" w:rsidRPr="00B83655" w:rsidRDefault="004C7599" w:rsidP="003C6C19">
      <w:pPr>
        <w:pStyle w:val="PL"/>
        <w:rPr>
          <w:color w:val="808080"/>
          <w:lang w:val="en-GB"/>
        </w:rPr>
      </w:pPr>
      <w:ins w:id="585" w:author="Ericsson User" w:date="2017-11-13T12:54:00Z">
        <w:r>
          <w:rPr>
            <w:lang w:val="en-GB"/>
          </w:rPr>
          <w:tab/>
        </w:r>
      </w:ins>
      <w:r w:rsidR="003C6C19" w:rsidRPr="000958B1">
        <w:rPr>
          <w:lang w:val="en-GB"/>
        </w:rPr>
        <w:t>reestablish</w:t>
      </w:r>
      <w:r w:rsidR="003C6C19">
        <w:rPr>
          <w:lang w:val="en-GB"/>
        </w:rPr>
        <w:t>PDCP</w:t>
      </w:r>
      <w:r w:rsidR="003C6C19" w:rsidRPr="000958B1">
        <w:rPr>
          <w:lang w:val="en-GB"/>
        </w:rPr>
        <w:tab/>
      </w:r>
      <w:r w:rsidR="003C6C19" w:rsidRPr="000958B1">
        <w:rPr>
          <w:lang w:val="en-GB"/>
        </w:rPr>
        <w:tab/>
      </w:r>
      <w:r w:rsidR="003C6C19" w:rsidRPr="000958B1">
        <w:rPr>
          <w:lang w:val="en-GB"/>
        </w:rPr>
        <w:tab/>
      </w:r>
      <w:r w:rsidR="003C6C19" w:rsidRPr="000958B1">
        <w:rPr>
          <w:lang w:val="en-GB"/>
        </w:rPr>
        <w:tab/>
      </w:r>
      <w:r w:rsidR="003C6C19">
        <w:rPr>
          <w:lang w:val="en-GB"/>
        </w:rPr>
        <w:tab/>
      </w:r>
      <w:r w:rsidR="003C6C19">
        <w:rPr>
          <w:lang w:val="en-GB"/>
        </w:rPr>
        <w:tab/>
      </w:r>
      <w:r w:rsidR="003C6C19" w:rsidRPr="000958B1">
        <w:rPr>
          <w:lang w:val="en-GB"/>
        </w:rPr>
        <w:tab/>
      </w:r>
      <w:r w:rsidR="003C6C19" w:rsidRPr="000958B1">
        <w:rPr>
          <w:lang w:val="en-GB"/>
        </w:rPr>
        <w:tab/>
      </w:r>
      <w:r w:rsidR="00760A6C" w:rsidRPr="00760A6C">
        <w:rPr>
          <w:color w:val="993366"/>
          <w:lang w:val="en-GB"/>
        </w:rPr>
        <w:t>ENUMERATED</w:t>
      </w:r>
      <w:r w:rsidR="003C6C19" w:rsidRPr="000958B1">
        <w:rPr>
          <w:lang w:val="en-GB"/>
        </w:rPr>
        <w:t>{true}</w:t>
      </w:r>
      <w:r w:rsidR="003C6C19" w:rsidRPr="000958B1">
        <w:rPr>
          <w:lang w:val="en-GB"/>
        </w:rPr>
        <w:tab/>
      </w:r>
      <w:r w:rsidR="00AC4CB6" w:rsidRPr="00AC4CB6">
        <w:rPr>
          <w:lang w:val="en-GB"/>
        </w:rPr>
        <w:tab/>
      </w:r>
      <w:r w:rsidR="00AC4CB6" w:rsidRPr="00AC4CB6">
        <w:rPr>
          <w:lang w:val="en-GB"/>
        </w:rPr>
        <w:tab/>
      </w:r>
      <w:r w:rsidR="00AC4CB6" w:rsidRPr="00AC4CB6">
        <w:rPr>
          <w:lang w:val="en-GB"/>
        </w:rPr>
        <w:tab/>
      </w:r>
      <w:r w:rsidR="00AC4CB6" w:rsidRPr="00AC4CB6">
        <w:rPr>
          <w:lang w:val="en-GB"/>
        </w:rPr>
        <w:tab/>
      </w:r>
      <w:r w:rsidR="00AC4CB6" w:rsidRPr="00AC4CB6">
        <w:rPr>
          <w:lang w:val="en-GB"/>
        </w:rPr>
        <w:tab/>
      </w:r>
      <w:r w:rsidR="00AC4CB6" w:rsidRPr="00AC4CB6">
        <w:rPr>
          <w:lang w:val="en-GB"/>
        </w:rPr>
        <w:tab/>
      </w:r>
      <w:r w:rsidR="00AC4CB6" w:rsidRPr="00AC4CB6">
        <w:rPr>
          <w:lang w:val="en-GB"/>
        </w:rPr>
        <w:tab/>
      </w:r>
      <w:r w:rsidR="003C6C19" w:rsidRPr="000958B1">
        <w:rPr>
          <w:lang w:val="en-GB"/>
        </w:rPr>
        <w:tab/>
      </w:r>
      <w:r w:rsidR="00760A6C" w:rsidRPr="00760A6C">
        <w:rPr>
          <w:color w:val="993366"/>
          <w:lang w:val="en-GB"/>
        </w:rPr>
        <w:t>OPTIONAL</w:t>
      </w:r>
      <w:r w:rsidR="003C6C19" w:rsidRPr="000958B1">
        <w:rPr>
          <w:lang w:val="en-GB"/>
        </w:rPr>
        <w:t xml:space="preserve">, </w:t>
      </w:r>
      <w:r w:rsidR="003C6C19">
        <w:rPr>
          <w:lang w:val="en-GB"/>
        </w:rPr>
        <w:tab/>
      </w:r>
      <w:r w:rsidR="003C6C19">
        <w:rPr>
          <w:lang w:val="en-GB"/>
        </w:rPr>
        <w:tab/>
      </w:r>
      <w:r w:rsidR="003C6C19" w:rsidRPr="00B83655">
        <w:rPr>
          <w:color w:val="808080"/>
          <w:lang w:val="en-GB"/>
        </w:rPr>
        <w:t>-- Cond HO</w:t>
      </w:r>
    </w:p>
    <w:p w14:paraId="70199B68" w14:textId="348CAAB5" w:rsidR="001B6BBA" w:rsidRPr="00661A05" w:rsidRDefault="001B6BBA" w:rsidP="001B6BBA">
      <w:pPr>
        <w:pStyle w:val="PL"/>
        <w:rPr>
          <w:ins w:id="586" w:author="Ericsson User" w:date="2017-11-13T09:28:00Z"/>
          <w:color w:val="808080"/>
          <w:lang w:val="en-GB"/>
        </w:rPr>
      </w:pPr>
      <w:ins w:id="587" w:author="Ericsson User" w:date="2017-11-13T09:28:00Z">
        <w:r w:rsidRPr="000958B1">
          <w:rPr>
            <w:lang w:val="en-GB"/>
          </w:rPr>
          <w:tab/>
        </w:r>
        <w:r w:rsidRPr="00B72BA3">
          <w:rPr>
            <w:highlight w:val="green"/>
            <w:lang w:val="en-GB"/>
            <w:rPrChange w:id="588" w:author="Ericsson User" w:date="2017-11-13T12:54:00Z">
              <w:rPr>
                <w:lang w:val="en-GB"/>
              </w:rPr>
            </w:rPrChange>
          </w:rPr>
          <w:t>recoverPDCP</w:t>
        </w:r>
        <w:r w:rsidRPr="00B72BA3">
          <w:rPr>
            <w:highlight w:val="green"/>
            <w:lang w:val="en-GB"/>
            <w:rPrChange w:id="589" w:author="Ericsson User" w:date="2017-11-13T12:54:00Z">
              <w:rPr>
                <w:lang w:val="en-GB"/>
              </w:rPr>
            </w:rPrChange>
          </w:rPr>
          <w:tab/>
        </w:r>
        <w:r w:rsidRPr="00B72BA3">
          <w:rPr>
            <w:highlight w:val="green"/>
            <w:lang w:val="en-GB"/>
            <w:rPrChange w:id="590" w:author="Ericsson User" w:date="2017-11-13T12:54:00Z">
              <w:rPr>
                <w:lang w:val="en-GB"/>
              </w:rPr>
            </w:rPrChange>
          </w:rPr>
          <w:tab/>
        </w:r>
        <w:r w:rsidRPr="00B72BA3">
          <w:rPr>
            <w:highlight w:val="green"/>
            <w:lang w:val="en-GB"/>
            <w:rPrChange w:id="591" w:author="Ericsson User" w:date="2017-11-13T12:54:00Z">
              <w:rPr>
                <w:lang w:val="en-GB"/>
              </w:rPr>
            </w:rPrChange>
          </w:rPr>
          <w:tab/>
        </w:r>
        <w:r w:rsidRPr="00B72BA3">
          <w:rPr>
            <w:highlight w:val="green"/>
            <w:lang w:val="en-GB"/>
            <w:rPrChange w:id="592" w:author="Ericsson User" w:date="2017-11-13T12:54:00Z">
              <w:rPr>
                <w:lang w:val="en-GB"/>
              </w:rPr>
            </w:rPrChange>
          </w:rPr>
          <w:tab/>
        </w:r>
        <w:r w:rsidRPr="00B72BA3">
          <w:rPr>
            <w:highlight w:val="green"/>
            <w:lang w:val="en-GB"/>
            <w:rPrChange w:id="593" w:author="Ericsson User" w:date="2017-11-13T12:54:00Z">
              <w:rPr>
                <w:lang w:val="en-GB"/>
              </w:rPr>
            </w:rPrChange>
          </w:rPr>
          <w:tab/>
        </w:r>
        <w:r w:rsidRPr="00B72BA3">
          <w:rPr>
            <w:highlight w:val="green"/>
            <w:lang w:val="en-GB"/>
            <w:rPrChange w:id="594" w:author="Ericsson User" w:date="2017-11-13T12:54:00Z">
              <w:rPr>
                <w:lang w:val="en-GB"/>
              </w:rPr>
            </w:rPrChange>
          </w:rPr>
          <w:tab/>
        </w:r>
        <w:r w:rsidRPr="00B72BA3">
          <w:rPr>
            <w:highlight w:val="green"/>
            <w:lang w:val="en-GB"/>
            <w:rPrChange w:id="595" w:author="Ericsson User" w:date="2017-11-13T12:54:00Z">
              <w:rPr>
                <w:lang w:val="en-GB"/>
              </w:rPr>
            </w:rPrChange>
          </w:rPr>
          <w:tab/>
        </w:r>
        <w:r w:rsidRPr="00B72BA3">
          <w:rPr>
            <w:highlight w:val="green"/>
            <w:lang w:val="en-GB"/>
            <w:rPrChange w:id="596" w:author="Ericsson User" w:date="2017-11-13T12:54:00Z">
              <w:rPr>
                <w:lang w:val="en-GB"/>
              </w:rPr>
            </w:rPrChange>
          </w:rPr>
          <w:tab/>
        </w:r>
        <w:r w:rsidRPr="00B72BA3">
          <w:rPr>
            <w:highlight w:val="green"/>
            <w:lang w:val="en-GB"/>
            <w:rPrChange w:id="597" w:author="Ericsson User" w:date="2017-11-13T12:54:00Z">
              <w:rPr>
                <w:lang w:val="en-GB"/>
              </w:rPr>
            </w:rPrChange>
          </w:rPr>
          <w:tab/>
        </w:r>
        <w:r w:rsidRPr="00B72BA3">
          <w:rPr>
            <w:color w:val="993366"/>
            <w:highlight w:val="green"/>
            <w:lang w:val="en-GB"/>
            <w:rPrChange w:id="598" w:author="Ericsson User" w:date="2017-11-13T12:54:00Z">
              <w:rPr>
                <w:color w:val="993366"/>
                <w:lang w:val="en-GB"/>
              </w:rPr>
            </w:rPrChange>
          </w:rPr>
          <w:t>ENUMERATED</w:t>
        </w:r>
        <w:r w:rsidRPr="00B72BA3">
          <w:rPr>
            <w:highlight w:val="green"/>
            <w:lang w:val="en-GB"/>
            <w:rPrChange w:id="599" w:author="Ericsson User" w:date="2017-11-13T12:54:00Z">
              <w:rPr>
                <w:lang w:val="en-GB"/>
              </w:rPr>
            </w:rPrChange>
          </w:rPr>
          <w:t>{true}</w:t>
        </w:r>
        <w:r w:rsidRPr="00B72BA3">
          <w:rPr>
            <w:highlight w:val="green"/>
            <w:lang w:val="en-GB"/>
            <w:rPrChange w:id="600" w:author="Ericsson User" w:date="2017-11-13T12:54:00Z">
              <w:rPr>
                <w:lang w:val="en-GB"/>
              </w:rPr>
            </w:rPrChange>
          </w:rPr>
          <w:tab/>
        </w:r>
        <w:r w:rsidRPr="00B72BA3">
          <w:rPr>
            <w:highlight w:val="green"/>
            <w:lang w:val="en-GB"/>
            <w:rPrChange w:id="601" w:author="Ericsson User" w:date="2017-11-13T12:54:00Z">
              <w:rPr>
                <w:lang w:val="en-GB"/>
              </w:rPr>
            </w:rPrChange>
          </w:rPr>
          <w:tab/>
        </w:r>
        <w:r w:rsidRPr="00B72BA3">
          <w:rPr>
            <w:highlight w:val="green"/>
            <w:lang w:val="en-GB"/>
            <w:rPrChange w:id="602" w:author="Ericsson User" w:date="2017-11-13T12:54:00Z">
              <w:rPr>
                <w:lang w:val="en-GB"/>
              </w:rPr>
            </w:rPrChange>
          </w:rPr>
          <w:tab/>
        </w:r>
        <w:r w:rsidRPr="00B72BA3">
          <w:rPr>
            <w:highlight w:val="green"/>
            <w:lang w:val="en-GB"/>
            <w:rPrChange w:id="603" w:author="Ericsson User" w:date="2017-11-13T12:54:00Z">
              <w:rPr>
                <w:lang w:val="en-GB"/>
              </w:rPr>
            </w:rPrChange>
          </w:rPr>
          <w:tab/>
        </w:r>
        <w:r w:rsidRPr="00B72BA3">
          <w:rPr>
            <w:highlight w:val="green"/>
            <w:lang w:val="en-GB"/>
            <w:rPrChange w:id="604" w:author="Ericsson User" w:date="2017-11-13T12:54:00Z">
              <w:rPr>
                <w:lang w:val="en-GB"/>
              </w:rPr>
            </w:rPrChange>
          </w:rPr>
          <w:tab/>
        </w:r>
        <w:r w:rsidRPr="00B72BA3">
          <w:rPr>
            <w:highlight w:val="green"/>
            <w:lang w:val="en-GB"/>
            <w:rPrChange w:id="605" w:author="Ericsson User" w:date="2017-11-13T12:54:00Z">
              <w:rPr>
                <w:lang w:val="en-GB"/>
              </w:rPr>
            </w:rPrChange>
          </w:rPr>
          <w:tab/>
        </w:r>
        <w:r w:rsidRPr="00B72BA3">
          <w:rPr>
            <w:highlight w:val="green"/>
            <w:lang w:val="en-GB"/>
            <w:rPrChange w:id="606" w:author="Ericsson User" w:date="2017-11-13T12:54:00Z">
              <w:rPr>
                <w:lang w:val="en-GB"/>
              </w:rPr>
            </w:rPrChange>
          </w:rPr>
          <w:tab/>
        </w:r>
        <w:r w:rsidRPr="00B72BA3">
          <w:rPr>
            <w:highlight w:val="green"/>
            <w:lang w:val="en-GB"/>
            <w:rPrChange w:id="607" w:author="Ericsson User" w:date="2017-11-13T12:54:00Z">
              <w:rPr>
                <w:lang w:val="en-GB"/>
              </w:rPr>
            </w:rPrChange>
          </w:rPr>
          <w:tab/>
        </w:r>
        <w:r w:rsidRPr="00B72BA3">
          <w:rPr>
            <w:highlight w:val="green"/>
            <w:lang w:val="en-GB"/>
            <w:rPrChange w:id="608" w:author="Ericsson User" w:date="2017-11-13T12:54:00Z">
              <w:rPr>
                <w:lang w:val="en-GB"/>
              </w:rPr>
            </w:rPrChange>
          </w:rPr>
          <w:tab/>
        </w:r>
        <w:r w:rsidRPr="00B72BA3">
          <w:rPr>
            <w:color w:val="993366"/>
            <w:highlight w:val="green"/>
            <w:lang w:val="en-GB"/>
            <w:rPrChange w:id="609" w:author="Ericsson User" w:date="2017-11-13T12:54:00Z">
              <w:rPr>
                <w:color w:val="993366"/>
                <w:lang w:val="en-GB"/>
              </w:rPr>
            </w:rPrChange>
          </w:rPr>
          <w:t>OPTIONAL</w:t>
        </w:r>
        <w:r w:rsidRPr="00B72BA3">
          <w:rPr>
            <w:highlight w:val="green"/>
            <w:lang w:val="en-GB"/>
            <w:rPrChange w:id="610" w:author="Ericsson User" w:date="2017-11-13T12:54:00Z">
              <w:rPr>
                <w:lang w:val="en-GB"/>
              </w:rPr>
            </w:rPrChange>
          </w:rPr>
          <w:t xml:space="preserve">, </w:t>
        </w:r>
        <w:r w:rsidRPr="00B72BA3">
          <w:rPr>
            <w:highlight w:val="green"/>
            <w:lang w:val="en-GB"/>
            <w:rPrChange w:id="611" w:author="Ericsson User" w:date="2017-11-13T12:54:00Z">
              <w:rPr>
                <w:lang w:val="en-GB"/>
              </w:rPr>
            </w:rPrChange>
          </w:rPr>
          <w:tab/>
        </w:r>
        <w:r w:rsidRPr="00B72BA3">
          <w:rPr>
            <w:highlight w:val="green"/>
            <w:lang w:val="en-GB"/>
            <w:rPrChange w:id="612" w:author="Ericsson User" w:date="2017-11-13T12:54:00Z">
              <w:rPr>
                <w:lang w:val="en-GB"/>
              </w:rPr>
            </w:rPrChange>
          </w:rPr>
          <w:tab/>
        </w:r>
        <w:r w:rsidRPr="00B72BA3">
          <w:rPr>
            <w:color w:val="808080"/>
            <w:highlight w:val="green"/>
            <w:lang w:val="en-GB"/>
            <w:rPrChange w:id="613" w:author="Ericsson User" w:date="2017-11-13T12:54:00Z">
              <w:rPr>
                <w:color w:val="808080"/>
                <w:lang w:val="en-GB"/>
              </w:rPr>
            </w:rPrChange>
          </w:rPr>
          <w:t xml:space="preserve">-- </w:t>
        </w:r>
      </w:ins>
      <w:ins w:id="614" w:author="Ericsson User" w:date="2017-11-13T12:54:00Z">
        <w:r w:rsidR="00B72BA3" w:rsidRPr="00B72BA3">
          <w:rPr>
            <w:color w:val="808080"/>
            <w:highlight w:val="green"/>
            <w:lang w:val="en-GB"/>
            <w:rPrChange w:id="615" w:author="Ericsson User" w:date="2017-11-13T12:54:00Z">
              <w:rPr>
                <w:color w:val="808080"/>
                <w:lang w:val="en-GB"/>
              </w:rPr>
            </w:rPrChange>
          </w:rPr>
          <w:t xml:space="preserve">Need </w:t>
        </w:r>
      </w:ins>
      <w:ins w:id="616" w:author="Ericsson User" w:date="2017-11-13T09:28:00Z">
        <w:r w:rsidR="004C7599" w:rsidRPr="00B72BA3">
          <w:rPr>
            <w:color w:val="808080"/>
            <w:highlight w:val="green"/>
            <w:lang w:val="en-GB"/>
            <w:rPrChange w:id="617" w:author="Ericsson User" w:date="2017-11-13T12:54:00Z">
              <w:rPr>
                <w:color w:val="808080"/>
                <w:lang w:val="en-GB"/>
              </w:rPr>
            </w:rPrChange>
          </w:rPr>
          <w:t>N</w:t>
        </w:r>
      </w:ins>
    </w:p>
    <w:p w14:paraId="449448C9" w14:textId="77777777" w:rsidR="003C6C19" w:rsidRPr="000958B1" w:rsidRDefault="003C6C19" w:rsidP="003C6C19">
      <w:pPr>
        <w:pStyle w:val="PL"/>
        <w:rPr>
          <w:lang w:val="en-GB"/>
        </w:rPr>
      </w:pPr>
    </w:p>
    <w:p w14:paraId="07B93192" w14:textId="7F98947D" w:rsidR="003C6C19" w:rsidRPr="00B83655" w:rsidRDefault="003C6C19" w:rsidP="003C6C19">
      <w:pPr>
        <w:pStyle w:val="PL"/>
        <w:rPr>
          <w:color w:val="808080"/>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00AC4CB6" w:rsidRPr="00AC4CB6">
        <w:rPr>
          <w:lang w:val="en-GB"/>
        </w:rPr>
        <w:tab/>
      </w:r>
      <w:r w:rsidR="00AC4CB6" w:rsidRPr="00AC4CB6">
        <w:rPr>
          <w:lang w:val="en-GB"/>
        </w:rPr>
        <w:tab/>
      </w:r>
      <w:r w:rsidR="00AC4CB6" w:rsidRPr="00AC4CB6">
        <w:rPr>
          <w:lang w:val="en-GB"/>
        </w:rPr>
        <w:tab/>
      </w:r>
      <w:r w:rsidR="00AC4CB6" w:rsidRPr="00AC4CB6">
        <w:rPr>
          <w:lang w:val="en-GB"/>
        </w:rPr>
        <w:tab/>
      </w:r>
      <w:r w:rsidR="00AC4CB6" w:rsidRPr="00AC4CB6">
        <w:rPr>
          <w:lang w:val="en-GB"/>
        </w:rPr>
        <w:tab/>
      </w:r>
      <w:r w:rsidR="00AC4CB6" w:rsidRPr="00AC4CB6">
        <w:rPr>
          <w:lang w:val="en-GB"/>
        </w:rPr>
        <w:tab/>
      </w:r>
      <w:r w:rsidR="00AC4CB6" w:rsidRPr="00AC4CB6">
        <w:rPr>
          <w:lang w:val="en-GB"/>
        </w:rPr>
        <w:tab/>
      </w:r>
      <w:r w:rsidRPr="000958B1">
        <w:rPr>
          <w:lang w:val="en-GB"/>
        </w:rPr>
        <w:tab/>
      </w:r>
      <w:r w:rsidR="00760A6C"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PDCP</w:t>
      </w:r>
    </w:p>
    <w:p w14:paraId="66AF6CC1" w14:textId="77777777" w:rsidR="003C6C19" w:rsidRDefault="003C6C19" w:rsidP="003C6C19">
      <w:pPr>
        <w:pStyle w:val="PL"/>
        <w:rPr>
          <w:lang w:val="en-GB"/>
        </w:rPr>
      </w:pPr>
      <w:r>
        <w:rPr>
          <w:lang w:val="en-GB"/>
        </w:rPr>
        <w:tab/>
      </w:r>
    </w:p>
    <w:p w14:paraId="5A4C41AB" w14:textId="77777777" w:rsidR="003C6C19" w:rsidRDefault="003C6C19" w:rsidP="003C6C19">
      <w:pPr>
        <w:pStyle w:val="PL"/>
        <w:rPr>
          <w:lang w:val="en-GB"/>
        </w:rPr>
      </w:pPr>
      <w:r w:rsidRPr="000958B1">
        <w:rPr>
          <w:lang w:val="en-GB"/>
        </w:rPr>
        <w:t>}</w:t>
      </w:r>
    </w:p>
    <w:p w14:paraId="3A8018AF" w14:textId="77777777" w:rsidR="003C6C19" w:rsidRDefault="003C6C19" w:rsidP="003C6C19">
      <w:pPr>
        <w:pStyle w:val="PL"/>
        <w:rPr>
          <w:lang w:val="en-GB"/>
        </w:rPr>
      </w:pPr>
    </w:p>
    <w:p w14:paraId="5F3FCA10" w14:textId="509A1E4D" w:rsidR="003C6C19" w:rsidRPr="00C67811" w:rsidRDefault="003C6C19" w:rsidP="003C6C19">
      <w:pPr>
        <w:pStyle w:val="PL"/>
        <w:rPr>
          <w:lang w:val="en-GB"/>
        </w:rPr>
      </w:pPr>
      <w:r w:rsidRPr="00C67811">
        <w:rPr>
          <w:lang w:val="en-GB"/>
        </w:rPr>
        <w:t>DRB-</w:t>
      </w:r>
      <w:r w:rsidRPr="00C67811">
        <w:rPr>
          <w:snapToGrid w:val="0"/>
          <w:lang w:val="en-GB"/>
        </w:rPr>
        <w:t>ToRelease</w:t>
      </w:r>
      <w:r w:rsidRPr="00C67811">
        <w:rPr>
          <w:lang w:val="en-GB"/>
        </w:rPr>
        <w:t>List ::=</w:t>
      </w:r>
      <w:r w:rsidRPr="00C67811">
        <w:rPr>
          <w:lang w:val="en-GB"/>
        </w:rPr>
        <w:tab/>
      </w:r>
      <w:r w:rsidRPr="00C67811">
        <w:rPr>
          <w:lang w:val="en-GB"/>
        </w:rPr>
        <w:tab/>
      </w:r>
      <w:r w:rsidRPr="00C67811">
        <w:rPr>
          <w:lang w:val="en-GB"/>
        </w:rPr>
        <w:tab/>
      </w:r>
      <w:r w:rsidRPr="00C67811">
        <w:rPr>
          <w:lang w:val="en-GB"/>
        </w:rPr>
        <w:tab/>
      </w:r>
      <w:r w:rsidR="00760A6C" w:rsidRPr="00760A6C">
        <w:rPr>
          <w:color w:val="993366"/>
          <w:lang w:val="en-GB"/>
        </w:rPr>
        <w:t>SEQUENCE</w:t>
      </w:r>
      <w:r w:rsidRPr="00C67811">
        <w:rPr>
          <w:lang w:val="en-GB"/>
        </w:rPr>
        <w:t xml:space="preserve"> (</w:t>
      </w:r>
      <w:r w:rsidR="00760A6C" w:rsidRPr="00760A6C">
        <w:rPr>
          <w:color w:val="993366"/>
          <w:lang w:val="en-GB"/>
        </w:rPr>
        <w:t>SIZE</w:t>
      </w:r>
      <w:r w:rsidRPr="00C67811">
        <w:rPr>
          <w:lang w:val="en-GB"/>
        </w:rPr>
        <w:t xml:space="preserve"> (1..maxDRB))</w:t>
      </w:r>
      <w:r w:rsidR="00760A6C" w:rsidRPr="00760A6C">
        <w:rPr>
          <w:color w:val="993366"/>
          <w:lang w:val="en-GB"/>
        </w:rPr>
        <w:t xml:space="preserve"> OF</w:t>
      </w:r>
      <w:r w:rsidRPr="00C67811">
        <w:rPr>
          <w:lang w:val="en-GB"/>
        </w:rPr>
        <w:t xml:space="preserve"> DRB-Identity</w:t>
      </w:r>
    </w:p>
    <w:p w14:paraId="2D37B582" w14:textId="77777777" w:rsidR="003C6C19" w:rsidRPr="00C67811" w:rsidRDefault="003C6C19" w:rsidP="003C6C19">
      <w:pPr>
        <w:pStyle w:val="PL"/>
        <w:rPr>
          <w:lang w:val="en-GB"/>
        </w:rPr>
      </w:pPr>
    </w:p>
    <w:p w14:paraId="4D3B1311" w14:textId="77777777" w:rsidR="003C6C19" w:rsidRDefault="003C6C19" w:rsidP="003C6C19">
      <w:pPr>
        <w:pStyle w:val="PL"/>
        <w:rPr>
          <w:lang w:val="en-GB"/>
        </w:rPr>
      </w:pPr>
    </w:p>
    <w:p w14:paraId="6E576105" w14:textId="6B3E7CEC" w:rsidR="003C6C19" w:rsidRDefault="003C6C19" w:rsidP="003C6C19">
      <w:pPr>
        <w:pStyle w:val="PL"/>
        <w:rPr>
          <w:lang w:val="en-GB"/>
        </w:rPr>
      </w:pPr>
      <w:r>
        <w:rPr>
          <w:lang w:val="en-GB"/>
        </w:rPr>
        <w:t>SecurityConfig</w:t>
      </w:r>
      <w:r>
        <w:rPr>
          <w:lang w:val="en-GB"/>
        </w:rPr>
        <w:tab/>
      </w:r>
      <w:ins w:id="618" w:author="Ericsson User" w:date="2017-11-02T12:21:00Z">
        <w:r w:rsidR="00FD4274" w:rsidRPr="00C67811">
          <w:rPr>
            <w:lang w:val="en-GB"/>
          </w:rPr>
          <w:t>::=</w:t>
        </w:r>
      </w:ins>
      <w:r>
        <w:rPr>
          <w:lang w:val="en-GB"/>
        </w:rPr>
        <w:tab/>
      </w:r>
      <w:r>
        <w:rPr>
          <w:lang w:val="en-GB"/>
        </w:rPr>
        <w:tab/>
      </w:r>
      <w:r>
        <w:rPr>
          <w:lang w:val="en-GB"/>
        </w:rPr>
        <w:tab/>
      </w:r>
      <w:r>
        <w:rPr>
          <w:lang w:val="en-GB"/>
        </w:rPr>
        <w:tab/>
      </w:r>
      <w:r>
        <w:rPr>
          <w:lang w:val="en-GB"/>
        </w:rPr>
        <w:tab/>
      </w:r>
      <w:r w:rsidR="00760A6C" w:rsidRPr="00760A6C">
        <w:rPr>
          <w:color w:val="993366"/>
          <w:lang w:val="en-GB"/>
        </w:rPr>
        <w:t>SEQUENCE</w:t>
      </w:r>
      <w:r>
        <w:rPr>
          <w:lang w:val="en-GB"/>
        </w:rPr>
        <w:t xml:space="preserve"> {</w:t>
      </w:r>
      <w:r>
        <w:rPr>
          <w:lang w:val="en-GB"/>
        </w:rPr>
        <w:tab/>
      </w:r>
    </w:p>
    <w:p w14:paraId="2931E199" w14:textId="64267264" w:rsidR="003C6C19" w:rsidRPr="00B83655" w:rsidRDefault="003C6C19" w:rsidP="003C6C19">
      <w:pPr>
        <w:pStyle w:val="PL"/>
        <w:rPr>
          <w:color w:val="808080"/>
          <w:lang w:val="en-GB"/>
        </w:rPr>
      </w:pPr>
      <w:r>
        <w:rPr>
          <w:lang w:val="en-GB"/>
        </w:rPr>
        <w:tab/>
      </w:r>
      <w:r w:rsidRPr="0078153A">
        <w:rPr>
          <w:lang w:val="en-GB"/>
        </w:rPr>
        <w:t>securityAlgorithmConfig</w:t>
      </w:r>
      <w:r w:rsidRPr="0078153A">
        <w:rPr>
          <w:lang w:val="en-GB"/>
        </w:rPr>
        <w:tab/>
      </w:r>
      <w:r w:rsidRPr="0078153A">
        <w:rPr>
          <w:lang w:val="en-GB"/>
        </w:rPr>
        <w:tab/>
      </w:r>
      <w:r w:rsidRPr="0078153A">
        <w:rPr>
          <w:lang w:val="en-GB"/>
        </w:rPr>
        <w:tab/>
      </w:r>
      <w:r w:rsidRPr="0078153A">
        <w:rPr>
          <w:lang w:val="en-GB"/>
        </w:rPr>
        <w:tab/>
      </w:r>
      <w:r>
        <w:rPr>
          <w:lang w:val="en-GB"/>
        </w:rPr>
        <w:tab/>
      </w:r>
      <w:r w:rsidRPr="0078153A">
        <w:rPr>
          <w:lang w:val="en-GB"/>
        </w:rPr>
        <w:t>SecurityAlgorithmConfig</w:t>
      </w:r>
      <w:r w:rsidRPr="0078153A">
        <w:rPr>
          <w:lang w:val="en-GB"/>
        </w:rPr>
        <w:tab/>
      </w:r>
      <w:r w:rsidRPr="0078153A">
        <w:rPr>
          <w:lang w:val="en-GB"/>
        </w:rPr>
        <w:tab/>
      </w:r>
      <w:r>
        <w:rPr>
          <w:lang w:val="en-GB"/>
        </w:rPr>
        <w:tab/>
      </w:r>
      <w:r>
        <w:rPr>
          <w:lang w:val="en-GB"/>
        </w:rPr>
        <w:tab/>
      </w:r>
      <w:r>
        <w:rPr>
          <w:lang w:val="en-GB"/>
        </w:rPr>
        <w:tab/>
      </w:r>
      <w:r w:rsidR="00AC4CB6">
        <w:rPr>
          <w:lang w:val="en-GB"/>
        </w:rPr>
        <w:tab/>
      </w:r>
      <w:r w:rsidR="00AC4CB6">
        <w:rPr>
          <w:lang w:val="en-GB"/>
        </w:rPr>
        <w:tab/>
      </w:r>
      <w:r w:rsidR="00AC4CB6">
        <w:rPr>
          <w:lang w:val="en-GB"/>
        </w:rPr>
        <w:tab/>
      </w:r>
      <w:r>
        <w:rPr>
          <w:lang w:val="en-GB"/>
        </w:rPr>
        <w:tab/>
      </w:r>
      <w:r w:rsidR="00760A6C" w:rsidRPr="00760A6C">
        <w:rPr>
          <w:color w:val="993366"/>
          <w:lang w:val="en-GB"/>
        </w:rPr>
        <w:t>OPTIONAL</w:t>
      </w:r>
      <w:r w:rsidRPr="0078153A">
        <w:rPr>
          <w:lang w:val="en-GB"/>
        </w:rPr>
        <w:t>,</w:t>
      </w:r>
      <w:r w:rsidRPr="0078153A">
        <w:rPr>
          <w:lang w:val="en-GB"/>
        </w:rPr>
        <w:tab/>
      </w:r>
      <w:r w:rsidRPr="00B83655">
        <w:rPr>
          <w:color w:val="808080"/>
          <w:lang w:val="en-GB"/>
        </w:rPr>
        <w:t xml:space="preserve">-- Need </w:t>
      </w:r>
      <w:del w:id="619" w:author="Ericsson User" w:date="2017-10-24T18:14:00Z">
        <w:r w:rsidRPr="00B83655" w:rsidDel="00260F86">
          <w:rPr>
            <w:color w:val="808080"/>
            <w:lang w:val="en-GB"/>
          </w:rPr>
          <w:delText>ON</w:delText>
        </w:r>
      </w:del>
      <w:ins w:id="620" w:author="Ericsson User" w:date="2017-10-24T18:14:00Z">
        <w:r w:rsidR="00260F86">
          <w:rPr>
            <w:color w:val="808080"/>
            <w:lang w:val="en-GB"/>
          </w:rPr>
          <w:t>M</w:t>
        </w:r>
      </w:ins>
    </w:p>
    <w:p w14:paraId="79A869E5" w14:textId="258B114D" w:rsidR="003C6C19" w:rsidRPr="00B83655" w:rsidRDefault="003C6C19" w:rsidP="003C6C19">
      <w:pPr>
        <w:pStyle w:val="PL"/>
        <w:rPr>
          <w:color w:val="808080"/>
          <w:lang w:val="en-GB"/>
        </w:rPr>
      </w:pPr>
      <w:r w:rsidRPr="00FA1D79">
        <w:rPr>
          <w:lang w:val="en-GB"/>
        </w:rPr>
        <w:tab/>
      </w:r>
      <w:r>
        <w:rPr>
          <w:lang w:val="en-GB"/>
        </w:rPr>
        <w:t>keyToUse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760A6C" w:rsidRPr="00760A6C">
        <w:rPr>
          <w:color w:val="993366"/>
          <w:lang w:val="en-GB"/>
        </w:rPr>
        <w:t>ENUMERATED</w:t>
      </w:r>
      <w:r>
        <w:rPr>
          <w:lang w:val="en-GB"/>
        </w:rPr>
        <w:t xml:space="preserve">{KeNB, </w:t>
      </w:r>
      <w:ins w:id="621" w:author="Ericsson User" w:date="2017-11-12T16:30:00Z">
        <w:r w:rsidR="00E27C17">
          <w:rPr>
            <w:lang w:val="en-GB"/>
          </w:rPr>
          <w:t>S-</w:t>
        </w:r>
      </w:ins>
      <w:del w:id="622" w:author="Ericsson User" w:date="2017-11-12T16:30:00Z">
        <w:r w:rsidDel="00E27C17">
          <w:rPr>
            <w:lang w:val="en-GB"/>
          </w:rPr>
          <w:delText>s</w:delText>
        </w:r>
      </w:del>
      <w:r>
        <w:rPr>
          <w:lang w:val="en-GB"/>
        </w:rPr>
        <w:t>KgNB}</w:t>
      </w:r>
      <w:r>
        <w:rPr>
          <w:lang w:val="en-GB"/>
        </w:rPr>
        <w:tab/>
      </w:r>
      <w:r w:rsidR="00AC4CB6">
        <w:rPr>
          <w:lang w:val="en-GB"/>
        </w:rPr>
        <w:tab/>
      </w:r>
      <w:r w:rsidR="00AC4CB6">
        <w:rPr>
          <w:lang w:val="en-GB"/>
        </w:rPr>
        <w:tab/>
      </w:r>
      <w:r w:rsidR="00AC4CB6">
        <w:rPr>
          <w:lang w:val="en-GB"/>
        </w:rPr>
        <w:tab/>
      </w:r>
      <w:r>
        <w:rPr>
          <w:lang w:val="en-GB"/>
        </w:rPr>
        <w:tab/>
      </w:r>
      <w:r>
        <w:rPr>
          <w:lang w:val="en-GB"/>
        </w:rPr>
        <w:tab/>
      </w:r>
      <w:r>
        <w:rPr>
          <w:lang w:val="en-GB"/>
        </w:rPr>
        <w:tab/>
      </w:r>
      <w:r>
        <w:rPr>
          <w:lang w:val="en-GB"/>
        </w:rPr>
        <w:tab/>
      </w:r>
      <w:del w:id="623" w:author="Ericsson User" w:date="2017-11-13T12:52:00Z">
        <w:r w:rsidDel="004C7599">
          <w:rPr>
            <w:lang w:val="en-GB"/>
          </w:rPr>
          <w:tab/>
        </w:r>
      </w:del>
      <w:r w:rsidR="00760A6C" w:rsidRPr="00760A6C">
        <w:rPr>
          <w:color w:val="993366"/>
          <w:lang w:val="en-GB"/>
        </w:rPr>
        <w:t>OPTIONAL</w:t>
      </w:r>
      <w:r w:rsidRPr="0078153A">
        <w:rPr>
          <w:lang w:val="en-GB"/>
        </w:rPr>
        <w:tab/>
      </w:r>
      <w:r w:rsidRPr="00B83655">
        <w:rPr>
          <w:color w:val="808080"/>
          <w:lang w:val="en-GB"/>
        </w:rPr>
        <w:t xml:space="preserve">-- Need </w:t>
      </w:r>
      <w:del w:id="624" w:author="Ericsson User" w:date="2017-10-24T18:14:00Z">
        <w:r w:rsidRPr="00B83655" w:rsidDel="00260F86">
          <w:rPr>
            <w:color w:val="808080"/>
            <w:lang w:val="en-GB"/>
          </w:rPr>
          <w:delText>ON</w:delText>
        </w:r>
      </w:del>
      <w:ins w:id="625" w:author="Ericsson User" w:date="2017-10-24T18:14:00Z">
        <w:r w:rsidR="00260F86">
          <w:rPr>
            <w:color w:val="808080"/>
            <w:lang w:val="en-GB"/>
          </w:rPr>
          <w:t>M</w:t>
        </w:r>
      </w:ins>
    </w:p>
    <w:p w14:paraId="4CF362B0" w14:textId="77777777" w:rsidR="003C6C19" w:rsidRDefault="003C6C19" w:rsidP="003C6C19">
      <w:pPr>
        <w:pStyle w:val="PL"/>
        <w:rPr>
          <w:lang w:val="en-GB"/>
        </w:rPr>
      </w:pPr>
      <w:r>
        <w:rPr>
          <w:lang w:val="en-GB"/>
        </w:rPr>
        <w:tab/>
        <w:t>...</w:t>
      </w:r>
    </w:p>
    <w:p w14:paraId="301DD461" w14:textId="77777777" w:rsidR="003C6C19" w:rsidRDefault="003C6C19" w:rsidP="003C6C19">
      <w:pPr>
        <w:pStyle w:val="PL"/>
        <w:rPr>
          <w:lang w:val="en-GB"/>
        </w:rPr>
      </w:pPr>
      <w:r>
        <w:rPr>
          <w:lang w:val="en-GB"/>
        </w:rPr>
        <w:t>}</w:t>
      </w:r>
    </w:p>
    <w:p w14:paraId="036949EF" w14:textId="77777777" w:rsidR="003C6C19" w:rsidRDefault="003C6C19" w:rsidP="003C6C19">
      <w:pPr>
        <w:pStyle w:val="PL"/>
        <w:rPr>
          <w:lang w:val="en-GB"/>
        </w:rPr>
      </w:pPr>
    </w:p>
    <w:p w14:paraId="5AD33605" w14:textId="77777777" w:rsidR="006113D3" w:rsidRPr="00B83655" w:rsidRDefault="006113D3" w:rsidP="006113D3">
      <w:pPr>
        <w:pStyle w:val="PL"/>
        <w:rPr>
          <w:color w:val="808080"/>
        </w:rPr>
      </w:pPr>
      <w:r w:rsidRPr="00B83655">
        <w:rPr>
          <w:color w:val="808080"/>
        </w:rPr>
        <w:t>-- TAG-RADIO-BEARER-CONFIG-STOP</w:t>
      </w:r>
    </w:p>
    <w:p w14:paraId="73CC425E" w14:textId="6BA072CA" w:rsidR="006113D3" w:rsidRDefault="006113D3" w:rsidP="006113D3">
      <w:pPr>
        <w:pStyle w:val="PL"/>
        <w:rPr>
          <w:ins w:id="626" w:author="Ericsson User" w:date="2017-10-24T18:55:00Z"/>
          <w:color w:val="808080"/>
        </w:rPr>
      </w:pPr>
      <w:r w:rsidRPr="00B83655">
        <w:rPr>
          <w:color w:val="808080"/>
        </w:rPr>
        <w:t>-- ASN1STOP</w:t>
      </w:r>
    </w:p>
    <w:p w14:paraId="0560AEFD" w14:textId="77777777" w:rsidR="008D0885" w:rsidRPr="00B83655" w:rsidRDefault="008D0885" w:rsidP="006113D3">
      <w:pPr>
        <w:pStyle w:val="PL"/>
        <w:rPr>
          <w:color w:val="808080"/>
        </w:rPr>
      </w:pPr>
    </w:p>
    <w:p w14:paraId="6AE89395" w14:textId="77777777" w:rsidR="008D0885" w:rsidRPr="00A9351C" w:rsidRDefault="008D0885" w:rsidP="008D0885">
      <w:pPr>
        <w:rPr>
          <w:ins w:id="627" w:author="Ericsson User" w:date="2017-10-24T18:5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0885" w:rsidRPr="00A9351C" w14:paraId="04D4BCDF" w14:textId="77777777" w:rsidTr="00422E02">
        <w:trPr>
          <w:cantSplit/>
          <w:tblHeader/>
          <w:ins w:id="628" w:author="Ericsson User" w:date="2017-10-24T18:55:00Z"/>
        </w:trPr>
        <w:tc>
          <w:tcPr>
            <w:tcW w:w="9639" w:type="dxa"/>
          </w:tcPr>
          <w:p w14:paraId="7772A945" w14:textId="503BCC06" w:rsidR="008D0885" w:rsidRPr="00ED5243" w:rsidRDefault="006B0E37" w:rsidP="00422E02">
            <w:pPr>
              <w:pStyle w:val="TAH"/>
              <w:rPr>
                <w:ins w:id="629" w:author="Ericsson User" w:date="2017-10-24T18:55:00Z"/>
                <w:lang w:eastAsia="en-GB"/>
              </w:rPr>
            </w:pPr>
            <w:ins w:id="630" w:author="Ericsson User" w:date="2017-10-24T18:55:00Z">
              <w:r>
                <w:rPr>
                  <w:bCs/>
                  <w:i/>
                  <w:iCs/>
                </w:rPr>
                <w:t>RadioBearerCon</w:t>
              </w:r>
              <w:r w:rsidR="008D0885">
                <w:rPr>
                  <w:bCs/>
                  <w:i/>
                  <w:iCs/>
                </w:rPr>
                <w:t>f</w:t>
              </w:r>
            </w:ins>
            <w:ins w:id="631" w:author="Ericsson User" w:date="2017-11-12T12:29:00Z">
              <w:r>
                <w:rPr>
                  <w:bCs/>
                  <w:i/>
                  <w:iCs/>
                </w:rPr>
                <w:t>i</w:t>
              </w:r>
            </w:ins>
            <w:ins w:id="632" w:author="Ericsson User" w:date="2017-10-24T18:55:00Z">
              <w:r w:rsidR="008D0885">
                <w:rPr>
                  <w:bCs/>
                  <w:i/>
                  <w:iCs/>
                </w:rPr>
                <w:t>g</w:t>
              </w:r>
              <w:r w:rsidR="008D0885" w:rsidRPr="00ED5243">
                <w:rPr>
                  <w:iCs/>
                  <w:noProof/>
                  <w:lang w:eastAsia="en-GB"/>
                </w:rPr>
                <w:t xml:space="preserve"> field descriptions</w:t>
              </w:r>
            </w:ins>
          </w:p>
        </w:tc>
      </w:tr>
      <w:tr w:rsidR="008D0885" w:rsidRPr="00A9351C" w14:paraId="12F2BC9D" w14:textId="77777777" w:rsidTr="00422E02">
        <w:trPr>
          <w:cantSplit/>
          <w:ins w:id="633" w:author="Ericsson User" w:date="2017-10-24T18:55:00Z"/>
        </w:trPr>
        <w:tc>
          <w:tcPr>
            <w:tcW w:w="9639" w:type="dxa"/>
          </w:tcPr>
          <w:p w14:paraId="54BD611F" w14:textId="77777777" w:rsidR="008D0885" w:rsidRPr="00627D68" w:rsidRDefault="008D0885" w:rsidP="008D0885">
            <w:pPr>
              <w:pStyle w:val="TAL"/>
              <w:rPr>
                <w:ins w:id="634" w:author="Ericsson User" w:date="2017-10-24T18:57:00Z"/>
                <w:b/>
                <w:i/>
                <w:lang w:eastAsia="en-GB"/>
              </w:rPr>
            </w:pPr>
            <w:ins w:id="635" w:author="Ericsson User" w:date="2017-10-24T18:57:00Z">
              <w:r w:rsidRPr="00627D68">
                <w:rPr>
                  <w:b/>
                  <w:i/>
                  <w:lang w:eastAsia="en-GB"/>
                </w:rPr>
                <w:t>drb-Identity</w:t>
              </w:r>
            </w:ins>
          </w:p>
          <w:p w14:paraId="728C7F0B" w14:textId="55536D82" w:rsidR="008D0885" w:rsidRPr="00ED5243" w:rsidRDefault="008D0885" w:rsidP="008D0885">
            <w:pPr>
              <w:pStyle w:val="TAL"/>
              <w:rPr>
                <w:ins w:id="636" w:author="Ericsson User" w:date="2017-10-24T18:55:00Z"/>
                <w:bCs/>
                <w:noProof/>
                <w:lang w:eastAsia="en-GB"/>
              </w:rPr>
            </w:pPr>
            <w:ins w:id="637" w:author="Ericsson User" w:date="2017-10-24T18:57:00Z">
              <w:r w:rsidRPr="00627D68">
                <w:rPr>
                  <w:lang w:eastAsia="en-GB"/>
                </w:rPr>
                <w:t xml:space="preserve">In case of DC, the DRB identity is unique within the scope of the UE i.e. an </w:t>
              </w:r>
              <w:r>
                <w:rPr>
                  <w:lang w:eastAsia="en-GB"/>
                </w:rPr>
                <w:t>MCG</w:t>
              </w:r>
              <w:r w:rsidRPr="00627D68">
                <w:rPr>
                  <w:lang w:eastAsia="en-GB"/>
                </w:rPr>
                <w:t xml:space="preserve"> DRB can not use the same value as split DRB. For a split DRB the same identity is used for the MCG- and SCG parts of the configuration.</w:t>
              </w:r>
            </w:ins>
          </w:p>
        </w:tc>
      </w:tr>
      <w:tr w:rsidR="008D0885" w:rsidRPr="00A9351C" w14:paraId="7B94D142" w14:textId="77777777" w:rsidTr="00422E02">
        <w:trPr>
          <w:cantSplit/>
          <w:ins w:id="638" w:author="Ericsson User" w:date="2017-10-24T18:55:00Z"/>
        </w:trPr>
        <w:tc>
          <w:tcPr>
            <w:tcW w:w="9639" w:type="dxa"/>
          </w:tcPr>
          <w:p w14:paraId="7BBE7D0D" w14:textId="5CE6C540" w:rsidR="008D0885" w:rsidRPr="00CA2105" w:rsidRDefault="00CA2105" w:rsidP="008D0885">
            <w:pPr>
              <w:pStyle w:val="TAL"/>
              <w:rPr>
                <w:ins w:id="639" w:author="Ericsson User" w:date="2017-10-24T19:01:00Z"/>
                <w:b/>
                <w:i/>
                <w:rPrChange w:id="640" w:author="Ericsson User" w:date="2017-10-24T19:01:00Z">
                  <w:rPr>
                    <w:ins w:id="641" w:author="Ericsson User" w:date="2017-10-24T19:01:00Z"/>
                  </w:rPr>
                </w:rPrChange>
              </w:rPr>
            </w:pPr>
            <w:ins w:id="642" w:author="Ericsson User" w:date="2017-10-24T19:01:00Z">
              <w:r w:rsidRPr="00CA2105">
                <w:rPr>
                  <w:b/>
                  <w:i/>
                  <w:rPrChange w:id="643" w:author="Ericsson User" w:date="2017-10-24T19:01:00Z">
                    <w:rPr/>
                  </w:rPrChange>
                </w:rPr>
                <w:t>cnAssociation</w:t>
              </w:r>
            </w:ins>
          </w:p>
          <w:p w14:paraId="45237037" w14:textId="6D9405A4" w:rsidR="00CA2105" w:rsidRDefault="00CA2105" w:rsidP="008D0885">
            <w:pPr>
              <w:pStyle w:val="TAL"/>
              <w:rPr>
                <w:ins w:id="644" w:author="Ericsson User" w:date="2017-10-24T18:55:00Z"/>
                <w:b/>
                <w:bCs/>
                <w:i/>
                <w:noProof/>
                <w:lang w:eastAsia="en-GB"/>
              </w:rPr>
            </w:pPr>
            <w:ins w:id="645" w:author="Ericsson User" w:date="2017-10-24T19:01:00Z">
              <w:r>
                <w:t>In</w:t>
              </w:r>
            </w:ins>
            <w:ins w:id="646" w:author="Ericsson User" w:date="2017-10-24T19:02:00Z">
              <w:r>
                <w:t>dicates</w:t>
              </w:r>
            </w:ins>
            <w:ins w:id="647" w:author="Ericsson User" w:date="2017-10-24T19:03:00Z">
              <w:r>
                <w:t xml:space="preserve"> </w:t>
              </w:r>
            </w:ins>
            <w:ins w:id="648" w:author="Ericsson User" w:date="2017-10-24T19:02:00Z">
              <w:r>
                <w:t>if the bearer is associated with the eps-bearerIdentity (when connected to EPC) or sdap-Config (when connected to 5GC).</w:t>
              </w:r>
            </w:ins>
          </w:p>
        </w:tc>
      </w:tr>
      <w:tr w:rsidR="008D0885" w:rsidRPr="00A9351C" w14:paraId="34C013AB" w14:textId="77777777" w:rsidTr="00422E02">
        <w:trPr>
          <w:cantSplit/>
          <w:ins w:id="649" w:author="Ericsson User" w:date="2017-10-24T18:56:00Z"/>
        </w:trPr>
        <w:tc>
          <w:tcPr>
            <w:tcW w:w="9639" w:type="dxa"/>
          </w:tcPr>
          <w:p w14:paraId="7692698A" w14:textId="7B071C0A" w:rsidR="008D0885" w:rsidRDefault="00CA2105" w:rsidP="008D0885">
            <w:pPr>
              <w:pStyle w:val="TAL"/>
              <w:rPr>
                <w:ins w:id="650" w:author="Ericsson User" w:date="2017-10-24T19:03:00Z"/>
                <w:b/>
                <w:bCs/>
                <w:i/>
                <w:noProof/>
                <w:lang w:eastAsia="en-GB"/>
              </w:rPr>
            </w:pPr>
            <w:ins w:id="651" w:author="Ericsson User" w:date="2017-10-24T19:03:00Z">
              <w:r>
                <w:rPr>
                  <w:b/>
                  <w:bCs/>
                  <w:i/>
                  <w:noProof/>
                  <w:lang w:eastAsia="en-GB"/>
                </w:rPr>
                <w:t>key</w:t>
              </w:r>
            </w:ins>
            <w:ins w:id="652" w:author="Ericsson User" w:date="2017-10-24T19:05:00Z">
              <w:r>
                <w:rPr>
                  <w:b/>
                  <w:bCs/>
                  <w:i/>
                  <w:noProof/>
                  <w:lang w:eastAsia="en-GB"/>
                </w:rPr>
                <w:t>T</w:t>
              </w:r>
            </w:ins>
            <w:ins w:id="653" w:author="Ericsson User" w:date="2017-10-24T19:03:00Z">
              <w:r>
                <w:rPr>
                  <w:b/>
                  <w:bCs/>
                  <w:i/>
                  <w:noProof/>
                  <w:lang w:eastAsia="en-GB"/>
                </w:rPr>
                <w:t>oUse</w:t>
              </w:r>
            </w:ins>
          </w:p>
          <w:p w14:paraId="6649B560" w14:textId="1625B5DD" w:rsidR="00CA2105" w:rsidRPr="00CA2105" w:rsidRDefault="00FD4E23" w:rsidP="008D0885">
            <w:pPr>
              <w:pStyle w:val="TAL"/>
              <w:rPr>
                <w:ins w:id="654" w:author="Ericsson User" w:date="2017-10-24T18:56:00Z"/>
                <w:bCs/>
                <w:noProof/>
                <w:lang w:eastAsia="en-GB"/>
                <w:rPrChange w:id="655" w:author="Ericsson User" w:date="2017-10-24T19:05:00Z">
                  <w:rPr>
                    <w:ins w:id="656" w:author="Ericsson User" w:date="2017-10-24T18:56:00Z"/>
                    <w:b/>
                    <w:bCs/>
                    <w:i/>
                    <w:noProof/>
                    <w:lang w:eastAsia="en-GB"/>
                  </w:rPr>
                </w:rPrChange>
              </w:rPr>
            </w:pPr>
            <w:ins w:id="657" w:author="Ericsson User" w:date="2017-10-24T19:03:00Z">
              <w:r w:rsidRPr="00FD4E23">
                <w:rPr>
                  <w:bCs/>
                  <w:noProof/>
                  <w:lang w:eastAsia="en-GB"/>
                </w:rPr>
                <w:t xml:space="preserve">Indicates if the bearer </w:t>
              </w:r>
              <w:r w:rsidR="00CA2105" w:rsidRPr="00CA2105">
                <w:rPr>
                  <w:bCs/>
                  <w:noProof/>
                  <w:lang w:eastAsia="en-GB"/>
                  <w:rPrChange w:id="658" w:author="Ericsson User" w:date="2017-10-24T19:05:00Z">
                    <w:rPr>
                      <w:b/>
                      <w:bCs/>
                      <w:i/>
                      <w:noProof/>
                      <w:lang w:eastAsia="en-GB"/>
                    </w:rPr>
                  </w:rPrChange>
                </w:rPr>
                <w:t xml:space="preserve">configured with </w:t>
              </w:r>
            </w:ins>
            <w:ins w:id="659" w:author="Ericsson User" w:date="2017-10-24T19:04:00Z">
              <w:r w:rsidR="00CA2105" w:rsidRPr="00CA2105">
                <w:rPr>
                  <w:bCs/>
                  <w:noProof/>
                  <w:lang w:eastAsia="en-GB"/>
                  <w:rPrChange w:id="660" w:author="Ericsson User" w:date="2017-10-24T19:05:00Z">
                    <w:rPr>
                      <w:b/>
                      <w:bCs/>
                      <w:i/>
                      <w:noProof/>
                      <w:lang w:eastAsia="en-GB"/>
                    </w:rPr>
                  </w:rPrChange>
                </w:rPr>
                <w:t>this list is using KeNB</w:t>
              </w:r>
              <w:r>
                <w:rPr>
                  <w:bCs/>
                  <w:noProof/>
                  <w:lang w:eastAsia="en-GB"/>
                </w:rPr>
                <w:t xml:space="preserve"> or</w:t>
              </w:r>
              <w:r w:rsidRPr="00FD4E23">
                <w:rPr>
                  <w:bCs/>
                  <w:noProof/>
                  <w:lang w:eastAsia="en-GB"/>
                </w:rPr>
                <w:t xml:space="preserve"> S-K</w:t>
              </w:r>
              <w:r w:rsidR="00CA2105" w:rsidRPr="00CA2105">
                <w:rPr>
                  <w:bCs/>
                  <w:noProof/>
                  <w:lang w:eastAsia="en-GB"/>
                  <w:rPrChange w:id="661" w:author="Ericsson User" w:date="2017-10-24T19:05:00Z">
                    <w:rPr>
                      <w:b/>
                      <w:bCs/>
                      <w:i/>
                      <w:noProof/>
                      <w:lang w:eastAsia="en-GB"/>
                    </w:rPr>
                  </w:rPrChange>
                </w:rPr>
                <w:t>gNB for deriving ciphering and</w:t>
              </w:r>
            </w:ins>
            <w:ins w:id="662" w:author="Ericsson User" w:date="2017-11-12T12:28:00Z">
              <w:r>
                <w:rPr>
                  <w:bCs/>
                  <w:noProof/>
                  <w:lang w:eastAsia="en-GB"/>
                </w:rPr>
                <w:t>/or</w:t>
              </w:r>
            </w:ins>
            <w:ins w:id="663" w:author="Ericsson User" w:date="2017-10-24T19:04:00Z">
              <w:r w:rsidR="00CA2105" w:rsidRPr="00CA2105">
                <w:rPr>
                  <w:bCs/>
                  <w:noProof/>
                  <w:lang w:eastAsia="en-GB"/>
                  <w:rPrChange w:id="664" w:author="Ericsson User" w:date="2017-10-24T19:05:00Z">
                    <w:rPr>
                      <w:b/>
                      <w:bCs/>
                      <w:i/>
                      <w:noProof/>
                      <w:lang w:eastAsia="en-GB"/>
                    </w:rPr>
                  </w:rPrChange>
                </w:rPr>
                <w:t xml:space="preserve"> integrity protection</w:t>
              </w:r>
            </w:ins>
            <w:ins w:id="665" w:author="Ericsson User" w:date="2017-10-24T19:05:00Z">
              <w:r w:rsidR="00CA2105" w:rsidRPr="00CA2105">
                <w:rPr>
                  <w:bCs/>
                  <w:noProof/>
                  <w:lang w:eastAsia="en-GB"/>
                  <w:rPrChange w:id="666" w:author="Ericsson User" w:date="2017-10-24T19:05:00Z">
                    <w:rPr>
                      <w:b/>
                      <w:bCs/>
                      <w:i/>
                      <w:noProof/>
                      <w:lang w:eastAsia="en-GB"/>
                    </w:rPr>
                  </w:rPrChange>
                </w:rPr>
                <w:t xml:space="preserve"> </w:t>
              </w:r>
            </w:ins>
            <w:ins w:id="667" w:author="Ericsson User" w:date="2017-10-24T19:04:00Z">
              <w:r w:rsidR="00CA2105" w:rsidRPr="00CA2105">
                <w:rPr>
                  <w:bCs/>
                  <w:noProof/>
                  <w:lang w:eastAsia="en-GB"/>
                  <w:rPrChange w:id="668" w:author="Ericsson User" w:date="2017-10-24T19:05:00Z">
                    <w:rPr>
                      <w:b/>
                      <w:bCs/>
                      <w:i/>
                      <w:noProof/>
                      <w:lang w:eastAsia="en-GB"/>
                    </w:rPr>
                  </w:rPrChange>
                </w:rPr>
                <w:t xml:space="preserve">keys. </w:t>
              </w:r>
            </w:ins>
          </w:p>
        </w:tc>
      </w:tr>
      <w:tr w:rsidR="008D0885" w:rsidRPr="00A9351C" w14:paraId="7A12C587" w14:textId="77777777" w:rsidTr="00422E02">
        <w:trPr>
          <w:cantSplit/>
          <w:ins w:id="669" w:author="Ericsson User" w:date="2017-10-24T18:56:00Z"/>
        </w:trPr>
        <w:tc>
          <w:tcPr>
            <w:tcW w:w="9639" w:type="dxa"/>
          </w:tcPr>
          <w:p w14:paraId="724851F8" w14:textId="77777777" w:rsidR="00F32D7E" w:rsidRPr="00627D68" w:rsidRDefault="00F32D7E" w:rsidP="00F32D7E">
            <w:pPr>
              <w:pStyle w:val="TAL"/>
              <w:rPr>
                <w:ins w:id="670" w:author="Ericsson User" w:date="2017-10-24T19:09:00Z"/>
                <w:b/>
                <w:bCs/>
                <w:i/>
                <w:iCs/>
                <w:lang w:eastAsia="en-GB"/>
              </w:rPr>
            </w:pPr>
            <w:ins w:id="671" w:author="Ericsson User" w:date="2017-10-24T19:09:00Z">
              <w:r w:rsidRPr="00627D68">
                <w:rPr>
                  <w:b/>
                  <w:bCs/>
                  <w:i/>
                  <w:iCs/>
                  <w:lang w:eastAsia="en-GB"/>
                </w:rPr>
                <w:t>srb-Identity</w:t>
              </w:r>
            </w:ins>
          </w:p>
          <w:p w14:paraId="5B7D79EC" w14:textId="77777777" w:rsidR="00F32D7E" w:rsidRPr="00627D68" w:rsidRDefault="00F32D7E" w:rsidP="00F32D7E">
            <w:pPr>
              <w:pStyle w:val="TAL"/>
              <w:rPr>
                <w:ins w:id="672" w:author="Ericsson User" w:date="2017-10-24T19:09:00Z"/>
                <w:bCs/>
                <w:noProof/>
                <w:lang w:eastAsia="en-GB"/>
              </w:rPr>
            </w:pPr>
            <w:ins w:id="673" w:author="Ericsson User" w:date="2017-10-24T19:09:00Z">
              <w:r w:rsidRPr="00627D68">
                <w:rPr>
                  <w:bCs/>
                  <w:noProof/>
                  <w:lang w:eastAsia="en-GB"/>
                </w:rPr>
                <w:t>Value 1 is applicable for SRB1 only.</w:t>
              </w:r>
            </w:ins>
          </w:p>
          <w:p w14:paraId="77BB430C" w14:textId="77777777" w:rsidR="00F32D7E" w:rsidRDefault="00F32D7E" w:rsidP="00F32D7E">
            <w:pPr>
              <w:pStyle w:val="TAL"/>
              <w:rPr>
                <w:ins w:id="674" w:author="Ericsson User" w:date="2017-10-24T19:09:00Z"/>
                <w:bCs/>
                <w:noProof/>
                <w:lang w:eastAsia="en-GB"/>
              </w:rPr>
            </w:pPr>
            <w:ins w:id="675" w:author="Ericsson User" w:date="2017-10-24T19:09:00Z">
              <w:r w:rsidRPr="00627D68">
                <w:rPr>
                  <w:bCs/>
                  <w:noProof/>
                  <w:lang w:eastAsia="en-GB"/>
                </w:rPr>
                <w:t>Value 2 is applicable for SRB2 only.</w:t>
              </w:r>
            </w:ins>
          </w:p>
          <w:p w14:paraId="5B7D898D" w14:textId="66082E46" w:rsidR="008D0885" w:rsidRDefault="00F32D7E" w:rsidP="00F32D7E">
            <w:pPr>
              <w:pStyle w:val="TAL"/>
              <w:rPr>
                <w:ins w:id="676" w:author="Ericsson User" w:date="2017-10-24T18:56:00Z"/>
                <w:b/>
                <w:bCs/>
                <w:i/>
                <w:noProof/>
                <w:lang w:eastAsia="en-GB"/>
              </w:rPr>
            </w:pPr>
            <w:ins w:id="677" w:author="Ericsson User" w:date="2017-10-24T19:09:00Z">
              <w:r>
                <w:rPr>
                  <w:bCs/>
                  <w:noProof/>
                  <w:lang w:eastAsia="en-GB"/>
                </w:rPr>
                <w:t>Value 3</w:t>
              </w:r>
              <w:r w:rsidRPr="00627D68">
                <w:rPr>
                  <w:bCs/>
                  <w:noProof/>
                  <w:lang w:eastAsia="en-GB"/>
                </w:rPr>
                <w:t xml:space="preserve"> is appl</w:t>
              </w:r>
              <w:r>
                <w:rPr>
                  <w:bCs/>
                  <w:noProof/>
                  <w:lang w:eastAsia="en-GB"/>
                </w:rPr>
                <w:t>icable for SRB3</w:t>
              </w:r>
              <w:r w:rsidRPr="00627D68">
                <w:rPr>
                  <w:bCs/>
                  <w:noProof/>
                  <w:lang w:eastAsia="en-GB"/>
                </w:rPr>
                <w:t xml:space="preserve"> only.</w:t>
              </w:r>
            </w:ins>
          </w:p>
        </w:tc>
      </w:tr>
      <w:tr w:rsidR="008D0885" w:rsidRPr="00A9351C" w14:paraId="68E5EEF3" w14:textId="77777777" w:rsidTr="00422E02">
        <w:trPr>
          <w:cantSplit/>
          <w:ins w:id="678" w:author="Ericsson User" w:date="2017-10-24T18:56:00Z"/>
        </w:trPr>
        <w:tc>
          <w:tcPr>
            <w:tcW w:w="9639" w:type="dxa"/>
          </w:tcPr>
          <w:p w14:paraId="4FA43083" w14:textId="57A0A298" w:rsidR="008D0885" w:rsidRDefault="008D0885" w:rsidP="008D0885">
            <w:pPr>
              <w:pStyle w:val="TAL"/>
              <w:rPr>
                <w:ins w:id="679" w:author="Ericsson User" w:date="2017-10-24T18:56:00Z"/>
                <w:b/>
                <w:bCs/>
                <w:i/>
                <w:noProof/>
                <w:lang w:eastAsia="en-GB"/>
              </w:rPr>
            </w:pPr>
          </w:p>
        </w:tc>
      </w:tr>
      <w:tr w:rsidR="008D0885" w:rsidRPr="00A9351C" w14:paraId="70DFC11C" w14:textId="77777777" w:rsidTr="00422E02">
        <w:trPr>
          <w:cantSplit/>
          <w:ins w:id="680" w:author="Ericsson User" w:date="2017-10-24T18:56:00Z"/>
        </w:trPr>
        <w:tc>
          <w:tcPr>
            <w:tcW w:w="9639" w:type="dxa"/>
          </w:tcPr>
          <w:p w14:paraId="4D026B6B" w14:textId="77777777" w:rsidR="008D0885" w:rsidRDefault="008D0885" w:rsidP="008D0885">
            <w:pPr>
              <w:pStyle w:val="TAL"/>
              <w:rPr>
                <w:ins w:id="681" w:author="Ericsson User" w:date="2017-10-24T18:56:00Z"/>
                <w:b/>
                <w:bCs/>
                <w:i/>
                <w:noProof/>
                <w:lang w:eastAsia="en-GB"/>
              </w:rPr>
            </w:pPr>
          </w:p>
        </w:tc>
      </w:tr>
      <w:tr w:rsidR="008D0885" w:rsidRPr="00A9351C" w14:paraId="748E882C" w14:textId="77777777" w:rsidTr="00422E02">
        <w:trPr>
          <w:cantSplit/>
          <w:ins w:id="682" w:author="Ericsson User" w:date="2017-10-24T18:56:00Z"/>
        </w:trPr>
        <w:tc>
          <w:tcPr>
            <w:tcW w:w="9639" w:type="dxa"/>
          </w:tcPr>
          <w:p w14:paraId="66917050" w14:textId="77777777" w:rsidR="008D0885" w:rsidRDefault="008D0885" w:rsidP="008D0885">
            <w:pPr>
              <w:pStyle w:val="TAL"/>
              <w:rPr>
                <w:ins w:id="683" w:author="Ericsson User" w:date="2017-10-24T18:56:00Z"/>
                <w:b/>
                <w:bCs/>
                <w:i/>
                <w:noProof/>
                <w:lang w:eastAsia="en-GB"/>
              </w:rPr>
            </w:pPr>
          </w:p>
        </w:tc>
      </w:tr>
      <w:tr w:rsidR="008D0885" w:rsidRPr="00A9351C" w14:paraId="2C8F2138" w14:textId="77777777" w:rsidTr="00422E02">
        <w:trPr>
          <w:cantSplit/>
          <w:ins w:id="684" w:author="Ericsson User" w:date="2017-10-24T18:56:00Z"/>
        </w:trPr>
        <w:tc>
          <w:tcPr>
            <w:tcW w:w="9639" w:type="dxa"/>
          </w:tcPr>
          <w:p w14:paraId="54C1DEDA" w14:textId="77777777" w:rsidR="008D0885" w:rsidRDefault="008D0885" w:rsidP="008D0885">
            <w:pPr>
              <w:pStyle w:val="TAL"/>
              <w:rPr>
                <w:ins w:id="685" w:author="Ericsson User" w:date="2017-10-24T18:56:00Z"/>
                <w:b/>
                <w:bCs/>
                <w:i/>
                <w:noProof/>
                <w:lang w:eastAsia="en-GB"/>
              </w:rPr>
            </w:pPr>
          </w:p>
        </w:tc>
      </w:tr>
      <w:tr w:rsidR="008D0885" w:rsidRPr="00A9351C" w14:paraId="11826001" w14:textId="77777777" w:rsidTr="00422E02">
        <w:trPr>
          <w:cantSplit/>
          <w:ins w:id="686" w:author="Ericsson User" w:date="2017-10-24T18:56:00Z"/>
        </w:trPr>
        <w:tc>
          <w:tcPr>
            <w:tcW w:w="9639" w:type="dxa"/>
          </w:tcPr>
          <w:p w14:paraId="1A38D64F" w14:textId="77777777" w:rsidR="008D0885" w:rsidRDefault="008D0885" w:rsidP="008D0885">
            <w:pPr>
              <w:pStyle w:val="TAL"/>
              <w:rPr>
                <w:ins w:id="687" w:author="Ericsson User" w:date="2017-10-24T18:56:00Z"/>
                <w:b/>
                <w:bCs/>
                <w:i/>
                <w:noProof/>
                <w:lang w:eastAsia="en-GB"/>
              </w:rPr>
            </w:pPr>
          </w:p>
        </w:tc>
      </w:tr>
    </w:tbl>
    <w:p w14:paraId="346F9D93" w14:textId="3BDF2777" w:rsidR="005949EE" w:rsidRDefault="005949EE">
      <w:pPr>
        <w:rPr>
          <w:ins w:id="688" w:author="Conditions" w:date="2017-11-06T17:16:00Z"/>
        </w:rPr>
        <w:pPrChange w:id="689" w:author="Ericsson User" w:date="2017-11-12T16:17:00Z">
          <w:pPr>
            <w:pStyle w:val="Heading4"/>
          </w:pPr>
        </w:pPrChang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949EE" w:rsidRPr="00B06F18" w14:paraId="14AE5D21" w14:textId="77777777" w:rsidTr="00D45D3F">
        <w:trPr>
          <w:cantSplit/>
          <w:tblHeader/>
          <w:ins w:id="690" w:author="Conditions" w:date="2017-11-06T17:16:00Z"/>
        </w:trPr>
        <w:tc>
          <w:tcPr>
            <w:tcW w:w="2268" w:type="dxa"/>
          </w:tcPr>
          <w:p w14:paraId="436E3781" w14:textId="77777777" w:rsidR="005949EE" w:rsidRPr="00B06F18" w:rsidRDefault="005949EE" w:rsidP="00D45D3F">
            <w:pPr>
              <w:pStyle w:val="TAH"/>
              <w:rPr>
                <w:ins w:id="691" w:author="Conditions" w:date="2017-11-06T17:16:00Z"/>
                <w:highlight w:val="green"/>
                <w:lang w:eastAsia="ja-JP"/>
                <w:rPrChange w:id="692" w:author="Ericsson User" w:date="2017-11-13T13:06:00Z">
                  <w:rPr>
                    <w:ins w:id="693" w:author="Conditions" w:date="2017-11-06T17:16:00Z"/>
                    <w:lang w:eastAsia="ja-JP"/>
                  </w:rPr>
                </w:rPrChange>
              </w:rPr>
            </w:pPr>
            <w:ins w:id="694" w:author="Conditions" w:date="2017-11-06T17:16:00Z">
              <w:r w:rsidRPr="00B06F18">
                <w:rPr>
                  <w:highlight w:val="green"/>
                  <w:lang w:eastAsia="ja-JP"/>
                  <w:rPrChange w:id="695" w:author="Ericsson User" w:date="2017-11-13T13:06:00Z">
                    <w:rPr>
                      <w:lang w:eastAsia="ja-JP"/>
                    </w:rPr>
                  </w:rPrChange>
                </w:rPr>
                <w:t>Conditional presence</w:t>
              </w:r>
            </w:ins>
          </w:p>
        </w:tc>
        <w:tc>
          <w:tcPr>
            <w:tcW w:w="7371" w:type="dxa"/>
          </w:tcPr>
          <w:p w14:paraId="76542222" w14:textId="77777777" w:rsidR="005949EE" w:rsidRPr="00B06F18" w:rsidRDefault="005949EE" w:rsidP="00D45D3F">
            <w:pPr>
              <w:pStyle w:val="TAH"/>
              <w:rPr>
                <w:ins w:id="696" w:author="Conditions" w:date="2017-11-06T17:16:00Z"/>
                <w:highlight w:val="green"/>
                <w:lang w:eastAsia="ja-JP"/>
                <w:rPrChange w:id="697" w:author="Ericsson User" w:date="2017-11-13T13:06:00Z">
                  <w:rPr>
                    <w:ins w:id="698" w:author="Conditions" w:date="2017-11-06T17:16:00Z"/>
                    <w:lang w:eastAsia="ja-JP"/>
                  </w:rPr>
                </w:rPrChange>
              </w:rPr>
            </w:pPr>
            <w:ins w:id="699" w:author="Conditions" w:date="2017-11-06T17:16:00Z">
              <w:r w:rsidRPr="00B06F18">
                <w:rPr>
                  <w:highlight w:val="green"/>
                  <w:lang w:eastAsia="ja-JP"/>
                  <w:rPrChange w:id="700" w:author="Ericsson User" w:date="2017-11-13T13:06:00Z">
                    <w:rPr>
                      <w:lang w:eastAsia="ja-JP"/>
                    </w:rPr>
                  </w:rPrChange>
                </w:rPr>
                <w:t>Explanation</w:t>
              </w:r>
            </w:ins>
          </w:p>
        </w:tc>
      </w:tr>
      <w:tr w:rsidR="005949EE" w:rsidRPr="00B06F18" w14:paraId="59233846" w14:textId="77777777" w:rsidTr="00D45D3F">
        <w:trPr>
          <w:cantSplit/>
          <w:ins w:id="701" w:author="Conditions" w:date="2017-11-06T17:16:00Z"/>
        </w:trPr>
        <w:tc>
          <w:tcPr>
            <w:tcW w:w="2268" w:type="dxa"/>
          </w:tcPr>
          <w:p w14:paraId="00376853" w14:textId="3473AC33" w:rsidR="005949EE" w:rsidRPr="00B06F18" w:rsidDel="00E17796" w:rsidRDefault="001921C4" w:rsidP="00D45D3F">
            <w:pPr>
              <w:keepNext/>
              <w:keepLines/>
              <w:spacing w:after="0"/>
              <w:rPr>
                <w:ins w:id="702" w:author="Conditions" w:date="2017-11-06T17:16:00Z"/>
                <w:rFonts w:ascii="Arial" w:hAnsi="Arial"/>
                <w:i/>
                <w:noProof/>
                <w:sz w:val="18"/>
                <w:highlight w:val="green"/>
                <w:rPrChange w:id="703" w:author="Ericsson User" w:date="2017-11-13T13:06:00Z">
                  <w:rPr>
                    <w:ins w:id="704" w:author="Conditions" w:date="2017-11-06T17:16:00Z"/>
                    <w:rFonts w:ascii="Arial" w:hAnsi="Arial"/>
                    <w:i/>
                    <w:noProof/>
                    <w:sz w:val="18"/>
                  </w:rPr>
                </w:rPrChange>
              </w:rPr>
            </w:pPr>
            <w:ins w:id="705" w:author="Ericsson User" w:date="2017-11-13T12:48:00Z">
              <w:r w:rsidRPr="00B06F18">
                <w:rPr>
                  <w:rFonts w:ascii="Arial" w:hAnsi="Arial"/>
                  <w:i/>
                  <w:noProof/>
                  <w:sz w:val="18"/>
                  <w:highlight w:val="green"/>
                  <w:rPrChange w:id="706" w:author="Ericsson User" w:date="2017-11-13T13:06:00Z">
                    <w:rPr>
                      <w:rFonts w:ascii="Arial" w:hAnsi="Arial"/>
                      <w:i/>
                      <w:noProof/>
                      <w:sz w:val="18"/>
                    </w:rPr>
                  </w:rPrChange>
                </w:rPr>
                <w:t>HO</w:t>
              </w:r>
            </w:ins>
          </w:p>
        </w:tc>
        <w:tc>
          <w:tcPr>
            <w:tcW w:w="7371" w:type="dxa"/>
          </w:tcPr>
          <w:p w14:paraId="68A9E781" w14:textId="719041FA" w:rsidR="005949EE" w:rsidRPr="00B06F18" w:rsidRDefault="001921C4" w:rsidP="00D45D3F">
            <w:pPr>
              <w:keepNext/>
              <w:keepLines/>
              <w:spacing w:after="0"/>
              <w:rPr>
                <w:ins w:id="707" w:author="Conditions" w:date="2017-11-06T17:16:00Z"/>
                <w:rFonts w:ascii="Arial" w:hAnsi="Arial"/>
                <w:sz w:val="18"/>
                <w:highlight w:val="green"/>
                <w:rPrChange w:id="708" w:author="Ericsson User" w:date="2017-11-13T13:06:00Z">
                  <w:rPr>
                    <w:ins w:id="709" w:author="Conditions" w:date="2017-11-06T17:16:00Z"/>
                    <w:rFonts w:ascii="Arial" w:hAnsi="Arial"/>
                    <w:sz w:val="18"/>
                  </w:rPr>
                </w:rPrChange>
              </w:rPr>
            </w:pPr>
            <w:ins w:id="710" w:author="Ericsson User" w:date="2017-11-13T12:48:00Z">
              <w:r w:rsidRPr="00B06F18">
                <w:rPr>
                  <w:rFonts w:ascii="Arial" w:hAnsi="Arial"/>
                  <w:sz w:val="18"/>
                  <w:highlight w:val="green"/>
                  <w:rPrChange w:id="711" w:author="Ericsson User" w:date="2017-11-13T13:06:00Z">
                    <w:rPr>
                      <w:rFonts w:ascii="Arial" w:hAnsi="Arial"/>
                      <w:sz w:val="18"/>
                    </w:rPr>
                  </w:rPrChange>
                </w:rPr>
                <w:t>The field is mandatory present in case of handover</w:t>
              </w:r>
            </w:ins>
            <w:ins w:id="712" w:author="Ericsson User" w:date="2017-11-13T12:51:00Z">
              <w:r w:rsidR="00E076C4" w:rsidRPr="00B06F18">
                <w:rPr>
                  <w:rFonts w:ascii="Arial" w:hAnsi="Arial"/>
                  <w:sz w:val="18"/>
                  <w:highlight w:val="green"/>
                  <w:rPrChange w:id="713" w:author="Ericsson User" w:date="2017-11-13T13:06:00Z">
                    <w:rPr>
                      <w:rFonts w:ascii="Arial" w:hAnsi="Arial"/>
                      <w:sz w:val="18"/>
                    </w:rPr>
                  </w:rPrChange>
                </w:rPr>
                <w:t xml:space="preserve"> (i.e., synchronous reconfiguration with key change)</w:t>
              </w:r>
            </w:ins>
            <w:ins w:id="714" w:author="Ericsson User" w:date="2017-11-13T12:49:00Z">
              <w:r w:rsidR="00684EE0" w:rsidRPr="00B06F18">
                <w:rPr>
                  <w:rFonts w:ascii="Arial" w:hAnsi="Arial"/>
                  <w:sz w:val="18"/>
                  <w:highlight w:val="green"/>
                  <w:rPrChange w:id="715" w:author="Ericsson User" w:date="2017-11-13T13:06:00Z">
                    <w:rPr>
                      <w:rFonts w:ascii="Arial" w:hAnsi="Arial"/>
                      <w:sz w:val="18"/>
                    </w:rPr>
                  </w:rPrChange>
                </w:rPr>
                <w:t xml:space="preserve">, otherwise </w:t>
              </w:r>
            </w:ins>
            <w:ins w:id="716" w:author="Ericsson User" w:date="2017-11-13T12:50:00Z">
              <w:r w:rsidR="00684EE0" w:rsidRPr="00B06F18">
                <w:rPr>
                  <w:rFonts w:ascii="Arial" w:hAnsi="Arial"/>
                  <w:sz w:val="18"/>
                  <w:highlight w:val="green"/>
                  <w:rPrChange w:id="717" w:author="Ericsson User" w:date="2017-11-13T13:06:00Z">
                    <w:rPr>
                      <w:rFonts w:ascii="Arial" w:hAnsi="Arial"/>
                      <w:sz w:val="18"/>
                    </w:rPr>
                  </w:rPrChange>
                </w:rPr>
                <w:t>the field is</w:t>
              </w:r>
            </w:ins>
            <w:ins w:id="718" w:author="Ericsson User" w:date="2017-11-13T12:52:00Z">
              <w:r w:rsidR="004C7599" w:rsidRPr="00B06F18">
                <w:rPr>
                  <w:rFonts w:ascii="Arial" w:hAnsi="Arial"/>
                  <w:sz w:val="18"/>
                  <w:highlight w:val="green"/>
                  <w:rPrChange w:id="719" w:author="Ericsson User" w:date="2017-11-13T13:06:00Z">
                    <w:rPr>
                      <w:rFonts w:ascii="Arial" w:hAnsi="Arial"/>
                      <w:sz w:val="18"/>
                    </w:rPr>
                  </w:rPrChange>
                </w:rPr>
                <w:t xml:space="preserve"> not present</w:t>
              </w:r>
            </w:ins>
          </w:p>
        </w:tc>
      </w:tr>
      <w:tr w:rsidR="004966EC" w:rsidRPr="00627D68" w14:paraId="2320C109" w14:textId="77777777" w:rsidTr="00D45D3F">
        <w:trPr>
          <w:cantSplit/>
          <w:ins w:id="720" w:author="Conditions" w:date="2017-11-06T17:18:00Z"/>
        </w:trPr>
        <w:tc>
          <w:tcPr>
            <w:tcW w:w="2268" w:type="dxa"/>
          </w:tcPr>
          <w:p w14:paraId="03F018F8" w14:textId="5FFE28D7" w:rsidR="004966EC" w:rsidRPr="00B06F18" w:rsidRDefault="004966EC" w:rsidP="004966EC">
            <w:pPr>
              <w:pStyle w:val="TAL"/>
              <w:rPr>
                <w:ins w:id="721" w:author="Conditions" w:date="2017-11-06T17:18:00Z"/>
                <w:i/>
                <w:noProof/>
                <w:highlight w:val="green"/>
                <w:lang w:eastAsia="ja-JP"/>
                <w:rPrChange w:id="722" w:author="Ericsson User" w:date="2017-11-13T13:06:00Z">
                  <w:rPr>
                    <w:ins w:id="723" w:author="Conditions" w:date="2017-11-06T17:18:00Z"/>
                    <w:i/>
                    <w:noProof/>
                    <w:lang w:eastAsia="ja-JP"/>
                  </w:rPr>
                </w:rPrChange>
              </w:rPr>
            </w:pPr>
            <w:ins w:id="724" w:author="Conditions" w:date="2017-11-06T17:18:00Z">
              <w:r w:rsidRPr="00B06F18">
                <w:rPr>
                  <w:i/>
                  <w:noProof/>
                  <w:highlight w:val="green"/>
                  <w:lang w:eastAsia="ja-JP"/>
                  <w:rPrChange w:id="725" w:author="Ericsson User" w:date="2017-11-13T13:06:00Z">
                    <w:rPr>
                      <w:i/>
                      <w:noProof/>
                      <w:lang w:eastAsia="ja-JP"/>
                    </w:rPr>
                  </w:rPrChange>
                </w:rPr>
                <w:t>PDCP</w:t>
              </w:r>
            </w:ins>
          </w:p>
        </w:tc>
        <w:tc>
          <w:tcPr>
            <w:tcW w:w="7371" w:type="dxa"/>
          </w:tcPr>
          <w:p w14:paraId="2CFA8DDA" w14:textId="362F46FC" w:rsidR="004966EC" w:rsidRPr="00627D68" w:rsidRDefault="004966EC" w:rsidP="004966EC">
            <w:pPr>
              <w:pStyle w:val="TAL"/>
              <w:rPr>
                <w:ins w:id="726" w:author="Conditions" w:date="2017-11-06T17:18:00Z"/>
                <w:lang w:eastAsia="ja-JP"/>
              </w:rPr>
            </w:pPr>
            <w:ins w:id="727" w:author="Conditions" w:date="2017-11-06T17:18:00Z">
              <w:r w:rsidRPr="00B06F18">
                <w:rPr>
                  <w:highlight w:val="green"/>
                  <w:lang w:eastAsia="ja-JP"/>
                  <w:rPrChange w:id="728" w:author="Ericsson User" w:date="2017-11-13T13:06:00Z">
                    <w:rPr>
                      <w:lang w:eastAsia="ja-JP"/>
                    </w:rPr>
                  </w:rPrChange>
                </w:rPr>
                <w:t>The field is mandatory present if the corresponding DRB is being setup</w:t>
              </w:r>
            </w:ins>
            <w:ins w:id="729" w:author="Conditions" w:date="2017-11-09T12:04:00Z">
              <w:r w:rsidR="00461649" w:rsidRPr="00B06F18">
                <w:rPr>
                  <w:highlight w:val="green"/>
                  <w:lang w:eastAsia="ja-JP"/>
                  <w:rPrChange w:id="730" w:author="Ericsson User" w:date="2017-11-13T13:06:00Z">
                    <w:rPr>
                      <w:lang w:eastAsia="ja-JP"/>
                    </w:rPr>
                  </w:rPrChange>
                </w:rPr>
                <w:t xml:space="preserve"> or reconfigured with NR PDCP</w:t>
              </w:r>
            </w:ins>
            <w:ins w:id="731" w:author="Conditions" w:date="2017-11-06T17:18:00Z">
              <w:r w:rsidRPr="00B06F18">
                <w:rPr>
                  <w:highlight w:val="green"/>
                  <w:lang w:eastAsia="ja-JP"/>
                  <w:rPrChange w:id="732" w:author="Ericsson User" w:date="2017-11-13T13:06:00Z">
                    <w:rPr>
                      <w:lang w:eastAsia="ja-JP"/>
                    </w:rPr>
                  </w:rPrChange>
                </w:rPr>
                <w:t xml:space="preserve">; </w:t>
              </w:r>
            </w:ins>
            <w:ins w:id="733" w:author="Ericsson User" w:date="2017-11-13T12:49:00Z">
              <w:r w:rsidR="00684EE0" w:rsidRPr="00B06F18">
                <w:rPr>
                  <w:highlight w:val="green"/>
                  <w:lang w:eastAsia="ja-JP"/>
                  <w:rPrChange w:id="734" w:author="Ericsson User" w:date="2017-11-13T13:06:00Z">
                    <w:rPr>
                      <w:lang w:eastAsia="ja-JP"/>
                    </w:rPr>
                  </w:rPrChange>
                </w:rPr>
                <w:t xml:space="preserve">otherwise </w:t>
              </w:r>
            </w:ins>
            <w:ins w:id="735" w:author="Conditions" w:date="2017-11-06T17:18:00Z">
              <w:r w:rsidRPr="00B06F18">
                <w:rPr>
                  <w:highlight w:val="green"/>
                  <w:lang w:eastAsia="ja-JP"/>
                  <w:rPrChange w:id="736" w:author="Ericsson User" w:date="2017-11-13T13:06:00Z">
                    <w:rPr>
                      <w:lang w:eastAsia="ja-JP"/>
                    </w:rPr>
                  </w:rPrChange>
                </w:rPr>
                <w:t>the field</w:t>
              </w:r>
              <w:r w:rsidR="00461649" w:rsidRPr="00B06F18">
                <w:rPr>
                  <w:highlight w:val="green"/>
                  <w:lang w:eastAsia="ja-JP"/>
                  <w:rPrChange w:id="737" w:author="Ericsson User" w:date="2017-11-13T13:06:00Z">
                    <w:rPr>
                      <w:lang w:eastAsia="ja-JP"/>
                    </w:rPr>
                  </w:rPrChange>
                </w:rPr>
                <w:t xml:space="preserve"> is optionally present, need M</w:t>
              </w:r>
              <w:r w:rsidRPr="00627D68">
                <w:rPr>
                  <w:lang w:eastAsia="ja-JP"/>
                </w:rPr>
                <w:t xml:space="preserve"> </w:t>
              </w:r>
            </w:ins>
          </w:p>
        </w:tc>
      </w:tr>
    </w:tbl>
    <w:p w14:paraId="7AF9C4B6" w14:textId="5A1B9DA3" w:rsidR="005949EE" w:rsidDel="0024446F" w:rsidRDefault="005949EE" w:rsidP="00E93EEB">
      <w:pPr>
        <w:pStyle w:val="Heading4"/>
        <w:rPr>
          <w:del w:id="738" w:author="Ericsson User" w:date="2017-11-12T16:15:00Z"/>
        </w:rPr>
      </w:pPr>
    </w:p>
    <w:p w14:paraId="707B6F39" w14:textId="77777777" w:rsidR="0024446F" w:rsidRPr="0024446F" w:rsidRDefault="0024446F">
      <w:pPr>
        <w:rPr>
          <w:ins w:id="739" w:author="Ericsson User" w:date="2017-11-12T16:16:00Z"/>
        </w:rPr>
        <w:pPrChange w:id="740" w:author="Ericsson User" w:date="2017-11-12T16:16:00Z">
          <w:pPr>
            <w:pStyle w:val="Heading4"/>
          </w:pPr>
        </w:pPrChange>
      </w:pPr>
    </w:p>
    <w:p w14:paraId="699BC539" w14:textId="5F0E54BD" w:rsidR="005949EE" w:rsidDel="0024446F" w:rsidRDefault="005949EE" w:rsidP="00E93EEB">
      <w:pPr>
        <w:pStyle w:val="Heading4"/>
        <w:rPr>
          <w:ins w:id="741" w:author="Conditions" w:date="2017-11-06T17:16:00Z"/>
          <w:del w:id="742" w:author="Ericsson User" w:date="2017-11-12T16:15:00Z"/>
        </w:rPr>
      </w:pPr>
    </w:p>
    <w:p w14:paraId="751F3B53" w14:textId="43D5C8ED" w:rsidR="005949EE" w:rsidDel="0024446F" w:rsidRDefault="005949EE" w:rsidP="00E93EEB">
      <w:pPr>
        <w:pStyle w:val="Heading4"/>
        <w:rPr>
          <w:ins w:id="743" w:author="Conditions" w:date="2017-11-06T17:16:00Z"/>
          <w:del w:id="744" w:author="Ericsson User" w:date="2017-11-12T16:15:00Z"/>
        </w:rPr>
      </w:pPr>
    </w:p>
    <w:p w14:paraId="3ECDE8B1" w14:textId="57B507B4" w:rsidR="005949EE" w:rsidDel="0024446F" w:rsidRDefault="005949EE" w:rsidP="00E93EEB">
      <w:pPr>
        <w:pStyle w:val="Heading4"/>
        <w:rPr>
          <w:ins w:id="745" w:author="Conditions" w:date="2017-11-06T17:16:00Z"/>
          <w:del w:id="746" w:author="Ericsson User" w:date="2017-11-12T16:16:00Z"/>
        </w:rPr>
      </w:pPr>
    </w:p>
    <w:p w14:paraId="2DDA43C3" w14:textId="4A33C308" w:rsidR="00E93EEB" w:rsidRPr="00627D68" w:rsidRDefault="00E93EEB" w:rsidP="00E93EEB">
      <w:pPr>
        <w:pStyle w:val="Heading4"/>
      </w:pPr>
      <w:r w:rsidRPr="00627D68">
        <w:t>–</w:t>
      </w:r>
      <w:r w:rsidRPr="00627D68">
        <w:tab/>
      </w:r>
      <w:r w:rsidRPr="0062697E">
        <w:rPr>
          <w:i/>
        </w:rPr>
        <w:t>SR</w:t>
      </w:r>
      <w:r>
        <w:rPr>
          <w:i/>
        </w:rPr>
        <w:t>B</w:t>
      </w:r>
      <w:r w:rsidRPr="0062697E">
        <w:rPr>
          <w:i/>
        </w:rPr>
        <w:t>-</w:t>
      </w:r>
      <w:r>
        <w:rPr>
          <w:i/>
        </w:rPr>
        <w:t>Identity</w:t>
      </w:r>
    </w:p>
    <w:p w14:paraId="21388251" w14:textId="41587C49" w:rsidR="00E93EEB" w:rsidRDefault="00E93EEB" w:rsidP="00553D31">
      <w:r w:rsidRPr="00E93EEB">
        <w:t xml:space="preserve">The IE </w:t>
      </w:r>
      <w:r>
        <w:t>S</w:t>
      </w:r>
      <w:r w:rsidRPr="00E93EEB">
        <w:t xml:space="preserve">RB-Identity is used to identify a </w:t>
      </w:r>
      <w:r>
        <w:t>Signalling Radio Bearer (S</w:t>
      </w:r>
      <w:r w:rsidRPr="00E93EEB">
        <w:t>RB</w:t>
      </w:r>
      <w:r>
        <w:t>)</w:t>
      </w:r>
      <w:r w:rsidRPr="00E93EEB">
        <w:t xml:space="preserve"> used by a UE.</w:t>
      </w:r>
    </w:p>
    <w:p w14:paraId="65F06838" w14:textId="77777777" w:rsidR="00E93EEB" w:rsidRPr="00B83655" w:rsidRDefault="00E93EEB" w:rsidP="00E93EEB">
      <w:pPr>
        <w:pStyle w:val="PL"/>
        <w:rPr>
          <w:color w:val="808080"/>
          <w:lang w:val="en-GB"/>
        </w:rPr>
      </w:pPr>
      <w:r w:rsidRPr="00B83655">
        <w:rPr>
          <w:color w:val="808080"/>
          <w:lang w:val="en-GB"/>
        </w:rPr>
        <w:t>-- ASN1START</w:t>
      </w:r>
    </w:p>
    <w:p w14:paraId="52DB1AF0" w14:textId="6B0C8DCB" w:rsidR="00E93EEB" w:rsidRPr="00B83655" w:rsidRDefault="00E93EEB" w:rsidP="00E93EEB">
      <w:pPr>
        <w:pStyle w:val="PL"/>
        <w:rPr>
          <w:color w:val="808080"/>
          <w:lang w:val="en-GB"/>
        </w:rPr>
      </w:pPr>
      <w:r w:rsidRPr="00B83655">
        <w:rPr>
          <w:color w:val="808080"/>
          <w:lang w:val="en-GB"/>
        </w:rPr>
        <w:t>-- TAG-SRB-IDENTITY-START</w:t>
      </w:r>
    </w:p>
    <w:p w14:paraId="214112B9" w14:textId="77777777" w:rsidR="00E93EEB" w:rsidRDefault="00E93EEB" w:rsidP="00E93EEB">
      <w:pPr>
        <w:pStyle w:val="PL"/>
        <w:rPr>
          <w:lang w:val="en-GB"/>
        </w:rPr>
      </w:pPr>
    </w:p>
    <w:p w14:paraId="3DB0A16A" w14:textId="27D4D2DE" w:rsidR="00E93EEB" w:rsidRDefault="00E93EEB" w:rsidP="00E93EEB">
      <w:pPr>
        <w:pStyle w:val="PL"/>
        <w:rPr>
          <w:lang w:val="en-GB"/>
        </w:rPr>
      </w:pPr>
      <w:r w:rsidRPr="00C46B25">
        <w:rPr>
          <w:lang w:val="en-GB"/>
        </w:rPr>
        <w:t>SRB-Identity</w:t>
      </w:r>
      <w:r>
        <w:rPr>
          <w:lang w:val="en-GB"/>
        </w:rPr>
        <w:t xml:space="preserve"> ::=</w:t>
      </w:r>
      <w:r>
        <w:rPr>
          <w:lang w:val="en-GB"/>
        </w:rPr>
        <w:tab/>
      </w:r>
      <w:r>
        <w:rPr>
          <w:lang w:val="en-GB"/>
        </w:rPr>
        <w:tab/>
      </w:r>
      <w:r>
        <w:rPr>
          <w:lang w:val="en-GB"/>
        </w:rPr>
        <w:tab/>
      </w:r>
      <w:r>
        <w:rPr>
          <w:lang w:val="en-GB"/>
        </w:rPr>
        <w:tab/>
      </w:r>
      <w:r>
        <w:rPr>
          <w:lang w:val="en-GB"/>
        </w:rPr>
        <w:tab/>
      </w:r>
      <w:r w:rsidR="00760A6C" w:rsidRPr="00760A6C">
        <w:rPr>
          <w:color w:val="993366"/>
          <w:lang w:val="en-GB"/>
        </w:rPr>
        <w:t>INTEGER</w:t>
      </w:r>
      <w:r w:rsidRPr="00E93EEB">
        <w:rPr>
          <w:lang w:val="en-GB"/>
        </w:rPr>
        <w:t xml:space="preserve"> (1..3)</w:t>
      </w:r>
    </w:p>
    <w:p w14:paraId="46B1C59D" w14:textId="7EE55762" w:rsidR="00E93EEB" w:rsidRDefault="00E93EEB" w:rsidP="00E93EEB">
      <w:pPr>
        <w:pStyle w:val="PL"/>
        <w:rPr>
          <w:lang w:val="en-GB"/>
        </w:rPr>
      </w:pPr>
    </w:p>
    <w:p w14:paraId="10639527" w14:textId="6C74B662" w:rsidR="00E93EEB" w:rsidRPr="00B83655" w:rsidRDefault="00E93EEB" w:rsidP="00E93EEB">
      <w:pPr>
        <w:pStyle w:val="PL"/>
        <w:rPr>
          <w:color w:val="808080"/>
          <w:lang w:val="en-GB"/>
        </w:rPr>
      </w:pPr>
      <w:r w:rsidRPr="00B83655">
        <w:rPr>
          <w:color w:val="808080"/>
          <w:lang w:val="en-GB"/>
        </w:rPr>
        <w:t>-- TAG-SRB-IDENTITY-STOP</w:t>
      </w:r>
    </w:p>
    <w:p w14:paraId="3F56439C" w14:textId="2AE689AE" w:rsidR="00E93EEB" w:rsidRPr="00B83655" w:rsidRDefault="00E93EEB" w:rsidP="00E93EEB">
      <w:pPr>
        <w:pStyle w:val="PL"/>
        <w:rPr>
          <w:color w:val="808080"/>
          <w:lang w:val="en-GB"/>
        </w:rPr>
      </w:pPr>
      <w:r w:rsidRPr="00B83655">
        <w:rPr>
          <w:color w:val="808080"/>
          <w:lang w:val="en-GB"/>
        </w:rPr>
        <w:t>-- ASN1START</w:t>
      </w:r>
    </w:p>
    <w:bookmarkEnd w:id="2"/>
    <w:bookmarkEnd w:id="423"/>
    <w:bookmarkEnd w:id="424"/>
    <w:p w14:paraId="77ED41E7" w14:textId="31D71780" w:rsidR="00E93EEB" w:rsidRDefault="00E93EEB" w:rsidP="00553D31">
      <w:pPr>
        <w:rPr>
          <w:ins w:id="747" w:author="Ericsson User" w:date="2017-11-02T11:37:00Z"/>
        </w:rPr>
      </w:pPr>
    </w:p>
    <w:p w14:paraId="23AD4692" w14:textId="0F4F922E" w:rsidR="002821B6" w:rsidRDefault="002821B6" w:rsidP="00553D31">
      <w:pPr>
        <w:rPr>
          <w:ins w:id="748" w:author="Ericsson User" w:date="2017-11-02T11:37:00Z"/>
        </w:rPr>
      </w:pPr>
    </w:p>
    <w:p w14:paraId="7AA79512" w14:textId="77777777" w:rsidR="002821B6" w:rsidRPr="00E93EEB" w:rsidRDefault="002821B6" w:rsidP="00553D31"/>
    <w:sectPr w:rsidR="002821B6" w:rsidRPr="00E93EEB" w:rsidSect="00F508EE">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Ericsson User" w:date="2017-11-02T15:40:00Z" w:initials="ER">
    <w:p w14:paraId="34C4D008" w14:textId="637AF535" w:rsidR="003B2643" w:rsidRDefault="003B2643">
      <w:pPr>
        <w:pStyle w:val="CommentText"/>
      </w:pPr>
      <w:r>
        <w:rPr>
          <w:rStyle w:val="CommentReference"/>
        </w:rPr>
        <w:annotationRef/>
      </w:r>
      <w:r>
        <w:t>Can be removed as no-one has not commented</w:t>
      </w:r>
    </w:p>
  </w:comment>
  <w:comment w:id="78" w:author="Ericsson User" w:date="2017-11-02T15:41:00Z" w:initials="ER">
    <w:p w14:paraId="3C79B7A4" w14:textId="6FD31571" w:rsidR="003B2643" w:rsidRDefault="003B2643">
      <w:pPr>
        <w:pStyle w:val="CommentText"/>
      </w:pPr>
      <w:r>
        <w:rPr>
          <w:rStyle w:val="CommentReference"/>
        </w:rPr>
        <w:annotationRef/>
      </w:r>
      <w:r>
        <w:t>Check with Icaro/Henning what was agreement</w:t>
      </w:r>
    </w:p>
  </w:comment>
  <w:comment w:id="84" w:author="Ericsson User" w:date="2017-11-02T15:41:00Z" w:initials="ER">
    <w:p w14:paraId="0D5AF2B7" w14:textId="05636791" w:rsidR="003B2643" w:rsidRDefault="003B2643">
      <w:pPr>
        <w:pStyle w:val="CommentText"/>
      </w:pPr>
      <w:r>
        <w:rPr>
          <w:rStyle w:val="CommentReference"/>
        </w:rPr>
        <w:annotationRef/>
      </w:r>
      <w:r>
        <w:t>Correc to discuss about otherconfig and mention that this is not needed for EN-DC</w:t>
      </w:r>
    </w:p>
  </w:comment>
  <w:comment w:id="108" w:author="Ericsson User" w:date="2017-11-02T15:41:00Z" w:initials="ER">
    <w:p w14:paraId="2A529A45" w14:textId="443B0051" w:rsidR="003B2643" w:rsidRDefault="003B2643">
      <w:pPr>
        <w:pStyle w:val="CommentText"/>
      </w:pPr>
      <w:r>
        <w:rPr>
          <w:rStyle w:val="CommentReference"/>
        </w:rPr>
        <w:annotationRef/>
      </w:r>
      <w:r>
        <w:rPr>
          <w:rStyle w:val="CommentReference"/>
        </w:rPr>
        <w:t>Can be removed?</w:t>
      </w:r>
    </w:p>
  </w:comment>
  <w:comment w:id="170" w:author="Ericsson User" w:date="2017-11-02T16:27:00Z" w:initials="ER">
    <w:p w14:paraId="6DBA2495" w14:textId="746F70AE" w:rsidR="003B2643" w:rsidRDefault="003B2643">
      <w:pPr>
        <w:pStyle w:val="CommentText"/>
      </w:pPr>
      <w:r>
        <w:rPr>
          <w:rStyle w:val="CommentReference"/>
        </w:rPr>
        <w:annotationRef/>
      </w:r>
      <w:r>
        <w:t>remove</w:t>
      </w:r>
    </w:p>
  </w:comment>
  <w:comment w:id="177" w:author="Ericsson User" w:date="2017-11-02T16:30:00Z" w:initials="ER">
    <w:p w14:paraId="332D12C1" w14:textId="4796D134" w:rsidR="003B2643" w:rsidRDefault="003B2643">
      <w:pPr>
        <w:pStyle w:val="CommentText"/>
      </w:pPr>
      <w:r>
        <w:rPr>
          <w:rStyle w:val="CommentReference"/>
        </w:rPr>
        <w:annotationRef/>
      </w:r>
      <w:r>
        <w:t>remove</w:t>
      </w:r>
    </w:p>
  </w:comment>
  <w:comment w:id="214" w:author="Ericsson User" w:date="2017-11-02T16:32:00Z" w:initials="ER">
    <w:p w14:paraId="0293F5C9" w14:textId="05DBBB71" w:rsidR="003B2643" w:rsidRDefault="003B2643">
      <w:pPr>
        <w:pStyle w:val="CommentText"/>
      </w:pPr>
      <w:r>
        <w:rPr>
          <w:rStyle w:val="CommentReference"/>
        </w:rPr>
        <w:annotationRef/>
      </w:r>
      <w:r>
        <w:t>Intention is to say that this is not needed for the first drop</w:t>
      </w:r>
    </w:p>
  </w:comment>
  <w:comment w:id="212" w:author="Ericsson User" w:date="2017-11-10T19:21:00Z" w:initials="ER">
    <w:p w14:paraId="2AF4D214" w14:textId="476B5AD9" w:rsidR="003B2643" w:rsidRDefault="003B2643">
      <w:pPr>
        <w:pStyle w:val="CommentText"/>
      </w:pPr>
      <w:r>
        <w:rPr>
          <w:rStyle w:val="CommentReference"/>
        </w:rPr>
        <w:annotationRef/>
      </w:r>
      <w:r>
        <w:t>To be discussed in email disc 99bis#18</w:t>
      </w:r>
    </w:p>
  </w:comment>
  <w:comment w:id="371" w:author="Ericsson User" w:date="2017-11-02T16:41:00Z" w:initials="ER">
    <w:p w14:paraId="486A6202" w14:textId="027D66BF" w:rsidR="003B2643" w:rsidRDefault="003B2643">
      <w:pPr>
        <w:pStyle w:val="CommentText"/>
      </w:pPr>
      <w:r>
        <w:rPr>
          <w:rStyle w:val="CommentReference"/>
        </w:rPr>
        <w:annotationRef/>
      </w:r>
      <w:r>
        <w:t>Remove whole section. Check that there is not anything missing for LTE full configuration (bearer handling)</w:t>
      </w:r>
    </w:p>
  </w:comment>
  <w:comment w:id="379" w:author="Ericsson User" w:date="2017-11-02T16:42:00Z" w:initials="ER">
    <w:p w14:paraId="479D5A5F" w14:textId="0BF8D0AA" w:rsidR="003B2643" w:rsidRDefault="003B2643">
      <w:pPr>
        <w:pStyle w:val="CommentText"/>
      </w:pPr>
      <w:r>
        <w:rPr>
          <w:rStyle w:val="CommentReference"/>
        </w:rPr>
        <w:annotationRef/>
      </w:r>
      <w:r>
        <w:t>Needs to also check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C4D008" w15:done="0"/>
  <w15:commentEx w15:paraId="3C79B7A4" w15:done="0"/>
  <w15:commentEx w15:paraId="0D5AF2B7" w15:done="0"/>
  <w15:commentEx w15:paraId="2A529A45" w15:done="0"/>
  <w15:commentEx w15:paraId="6DBA2495" w15:done="0"/>
  <w15:commentEx w15:paraId="332D12C1" w15:done="0"/>
  <w15:commentEx w15:paraId="0293F5C9" w15:done="0"/>
  <w15:commentEx w15:paraId="2AF4D214" w15:done="0"/>
  <w15:commentEx w15:paraId="486A6202" w15:done="0"/>
  <w15:commentEx w15:paraId="479D5A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C4D008" w16cid:durableId="1DA5BAEF"/>
  <w16cid:commentId w16cid:paraId="3C79B7A4" w16cid:durableId="1DA5BB0D"/>
  <w16cid:commentId w16cid:paraId="0D5AF2B7" w16cid:durableId="1DA5BB26"/>
  <w16cid:commentId w16cid:paraId="2A529A45" w16cid:durableId="1DA5BB45"/>
  <w16cid:commentId w16cid:paraId="6DBA2495" w16cid:durableId="1DA5C5DA"/>
  <w16cid:commentId w16cid:paraId="332D12C1" w16cid:durableId="1DA5C6A1"/>
  <w16cid:commentId w16cid:paraId="0293F5C9" w16cid:durableId="1DA5C70B"/>
  <w16cid:commentId w16cid:paraId="2AF4D214" w16cid:durableId="1DB07AD3"/>
  <w16cid:commentId w16cid:paraId="486A6202" w16cid:durableId="1DA5C93F"/>
  <w16cid:commentId w16cid:paraId="479D5A5F" w16cid:durableId="1DA5C9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39F1A" w14:textId="77777777" w:rsidR="00710C57" w:rsidRDefault="00710C57">
      <w:r>
        <w:separator/>
      </w:r>
    </w:p>
  </w:endnote>
  <w:endnote w:type="continuationSeparator" w:id="0">
    <w:p w14:paraId="0221C254" w14:textId="77777777" w:rsidR="00710C57" w:rsidRDefault="0071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3B2643" w:rsidRDefault="003B26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66B80" w14:textId="77777777" w:rsidR="00710C57" w:rsidRDefault="00710C57">
      <w:r>
        <w:separator/>
      </w:r>
    </w:p>
  </w:footnote>
  <w:footnote w:type="continuationSeparator" w:id="0">
    <w:p w14:paraId="1B6814F7" w14:textId="77777777" w:rsidR="00710C57" w:rsidRDefault="00710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19664A9D" w:rsidR="003B2643" w:rsidRDefault="003B26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00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0710B127" w:rsidR="003B2643" w:rsidRDefault="003B26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00CC">
      <w:rPr>
        <w:rFonts w:ascii="Arial" w:hAnsi="Arial" w:cs="Arial"/>
        <w:b/>
        <w:noProof/>
        <w:sz w:val="18"/>
        <w:szCs w:val="18"/>
      </w:rPr>
      <w:t>16</w:t>
    </w:r>
    <w:r>
      <w:rPr>
        <w:rFonts w:ascii="Arial" w:hAnsi="Arial" w:cs="Arial"/>
        <w:b/>
        <w:sz w:val="18"/>
        <w:szCs w:val="18"/>
      </w:rPr>
      <w:fldChar w:fldCharType="end"/>
    </w:r>
  </w:p>
  <w:p w14:paraId="65D14B0C" w14:textId="0732EBCD" w:rsidR="003B2643" w:rsidRDefault="003B26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00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3B2643" w:rsidRDefault="003B2643">
    <w:pPr>
      <w:pStyle w:val="Header"/>
    </w:pPr>
  </w:p>
  <w:p w14:paraId="06E30586" w14:textId="77777777" w:rsidR="003B2643" w:rsidRDefault="003B26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FCF22AE"/>
    <w:multiLevelType w:val="hybridMultilevel"/>
    <w:tmpl w:val="3C0CF6C4"/>
    <w:lvl w:ilvl="0" w:tplc="44B89972">
      <w:start w:val="1"/>
      <w:numFmt w:val="bullet"/>
      <w:lvlText w:val="•"/>
      <w:lvlJc w:val="left"/>
      <w:pPr>
        <w:tabs>
          <w:tab w:val="num" w:pos="720"/>
        </w:tabs>
        <w:ind w:left="720" w:hanging="360"/>
      </w:pPr>
      <w:rPr>
        <w:rFonts w:ascii="Arial" w:hAnsi="Arial" w:hint="default"/>
      </w:rPr>
    </w:lvl>
    <w:lvl w:ilvl="1" w:tplc="2D3CD63C">
      <w:start w:val="1"/>
      <w:numFmt w:val="bullet"/>
      <w:lvlText w:val="•"/>
      <w:lvlJc w:val="left"/>
      <w:pPr>
        <w:tabs>
          <w:tab w:val="num" w:pos="1440"/>
        </w:tabs>
        <w:ind w:left="1440" w:hanging="360"/>
      </w:pPr>
      <w:rPr>
        <w:rFonts w:ascii="Arial" w:hAnsi="Arial" w:hint="default"/>
      </w:rPr>
    </w:lvl>
    <w:lvl w:ilvl="2" w:tplc="7D104360" w:tentative="1">
      <w:start w:val="1"/>
      <w:numFmt w:val="bullet"/>
      <w:lvlText w:val="•"/>
      <w:lvlJc w:val="left"/>
      <w:pPr>
        <w:tabs>
          <w:tab w:val="num" w:pos="2160"/>
        </w:tabs>
        <w:ind w:left="2160" w:hanging="360"/>
      </w:pPr>
      <w:rPr>
        <w:rFonts w:ascii="Arial" w:hAnsi="Arial" w:hint="default"/>
      </w:rPr>
    </w:lvl>
    <w:lvl w:ilvl="3" w:tplc="372E49DE" w:tentative="1">
      <w:start w:val="1"/>
      <w:numFmt w:val="bullet"/>
      <w:lvlText w:val="•"/>
      <w:lvlJc w:val="left"/>
      <w:pPr>
        <w:tabs>
          <w:tab w:val="num" w:pos="2880"/>
        </w:tabs>
        <w:ind w:left="2880" w:hanging="360"/>
      </w:pPr>
      <w:rPr>
        <w:rFonts w:ascii="Arial" w:hAnsi="Arial" w:hint="default"/>
      </w:rPr>
    </w:lvl>
    <w:lvl w:ilvl="4" w:tplc="1A42AF58" w:tentative="1">
      <w:start w:val="1"/>
      <w:numFmt w:val="bullet"/>
      <w:lvlText w:val="•"/>
      <w:lvlJc w:val="left"/>
      <w:pPr>
        <w:tabs>
          <w:tab w:val="num" w:pos="3600"/>
        </w:tabs>
        <w:ind w:left="3600" w:hanging="360"/>
      </w:pPr>
      <w:rPr>
        <w:rFonts w:ascii="Arial" w:hAnsi="Arial" w:hint="default"/>
      </w:rPr>
    </w:lvl>
    <w:lvl w:ilvl="5" w:tplc="3D88E17C" w:tentative="1">
      <w:start w:val="1"/>
      <w:numFmt w:val="bullet"/>
      <w:lvlText w:val="•"/>
      <w:lvlJc w:val="left"/>
      <w:pPr>
        <w:tabs>
          <w:tab w:val="num" w:pos="4320"/>
        </w:tabs>
        <w:ind w:left="4320" w:hanging="360"/>
      </w:pPr>
      <w:rPr>
        <w:rFonts w:ascii="Arial" w:hAnsi="Arial" w:hint="default"/>
      </w:rPr>
    </w:lvl>
    <w:lvl w:ilvl="6" w:tplc="DC74FA62" w:tentative="1">
      <w:start w:val="1"/>
      <w:numFmt w:val="bullet"/>
      <w:lvlText w:val="•"/>
      <w:lvlJc w:val="left"/>
      <w:pPr>
        <w:tabs>
          <w:tab w:val="num" w:pos="5040"/>
        </w:tabs>
        <w:ind w:left="5040" w:hanging="360"/>
      </w:pPr>
      <w:rPr>
        <w:rFonts w:ascii="Arial" w:hAnsi="Arial" w:hint="default"/>
      </w:rPr>
    </w:lvl>
    <w:lvl w:ilvl="7" w:tplc="339403D4" w:tentative="1">
      <w:start w:val="1"/>
      <w:numFmt w:val="bullet"/>
      <w:lvlText w:val="•"/>
      <w:lvlJc w:val="left"/>
      <w:pPr>
        <w:tabs>
          <w:tab w:val="num" w:pos="5760"/>
        </w:tabs>
        <w:ind w:left="5760" w:hanging="360"/>
      </w:pPr>
      <w:rPr>
        <w:rFonts w:ascii="Arial" w:hAnsi="Arial" w:hint="default"/>
      </w:rPr>
    </w:lvl>
    <w:lvl w:ilvl="8" w:tplc="1F2665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6F69585C"/>
    <w:multiLevelType w:val="hybridMultilevel"/>
    <w:tmpl w:val="4E569904"/>
    <w:lvl w:ilvl="0" w:tplc="EC309680">
      <w:start w:val="38"/>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9"/>
  </w:num>
  <w:num w:numId="12">
    <w:abstractNumId w:val="28"/>
  </w:num>
  <w:num w:numId="13">
    <w:abstractNumId w:val="37"/>
  </w:num>
  <w:num w:numId="14">
    <w:abstractNumId w:val="18"/>
  </w:num>
  <w:num w:numId="15">
    <w:abstractNumId w:val="11"/>
  </w:num>
  <w:num w:numId="16">
    <w:abstractNumId w:val="36"/>
  </w:num>
  <w:num w:numId="17">
    <w:abstractNumId w:val="27"/>
  </w:num>
  <w:num w:numId="18">
    <w:abstractNumId w:val="12"/>
  </w:num>
  <w:num w:numId="19">
    <w:abstractNumId w:val="7"/>
  </w:num>
  <w:num w:numId="20">
    <w:abstractNumId w:val="10"/>
  </w:num>
  <w:num w:numId="21">
    <w:abstractNumId w:val="5"/>
  </w:num>
  <w:num w:numId="22">
    <w:abstractNumId w:val="19"/>
  </w:num>
  <w:num w:numId="23">
    <w:abstractNumId w:val="32"/>
  </w:num>
  <w:num w:numId="24">
    <w:abstractNumId w:val="24"/>
  </w:num>
  <w:num w:numId="25">
    <w:abstractNumId w:val="31"/>
  </w:num>
  <w:num w:numId="26">
    <w:abstractNumId w:val="14"/>
  </w:num>
  <w:num w:numId="27">
    <w:abstractNumId w:val="25"/>
  </w:num>
  <w:num w:numId="28">
    <w:abstractNumId w:val="8"/>
  </w:num>
  <w:num w:numId="29">
    <w:abstractNumId w:val="17"/>
  </w:num>
  <w:num w:numId="30">
    <w:abstractNumId w:val="26"/>
  </w:num>
  <w:num w:numId="31">
    <w:abstractNumId w:val="9"/>
  </w:num>
  <w:num w:numId="32">
    <w:abstractNumId w:val="35"/>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1"/>
  </w:num>
  <w:num w:numId="35">
    <w:abstractNumId w:val="30"/>
  </w:num>
  <w:num w:numId="36">
    <w:abstractNumId w:val="15"/>
  </w:num>
  <w:num w:numId="37">
    <w:abstractNumId w:val="20"/>
  </w:num>
  <w:num w:numId="38">
    <w:abstractNumId w:val="38"/>
  </w:num>
  <w:num w:numId="39">
    <w:abstractNumId w:val="13"/>
  </w:num>
  <w:num w:numId="40">
    <w:abstractNumId w:val="23"/>
  </w:num>
  <w:num w:numId="41">
    <w:abstractNumId w:val="33"/>
  </w:num>
  <w:num w:numId="42">
    <w:abstractNumId w:val="16"/>
  </w:num>
  <w:num w:numId="4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Conditions">
    <w15:presenceInfo w15:providerId="None" w15:userId="Condi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4679"/>
    <w:rsid w:val="0000730B"/>
    <w:rsid w:val="00024E1A"/>
    <w:rsid w:val="0003244D"/>
    <w:rsid w:val="00033397"/>
    <w:rsid w:val="000342F6"/>
    <w:rsid w:val="00040095"/>
    <w:rsid w:val="0004615B"/>
    <w:rsid w:val="00051834"/>
    <w:rsid w:val="00054480"/>
    <w:rsid w:val="00054A22"/>
    <w:rsid w:val="00055C34"/>
    <w:rsid w:val="0006204C"/>
    <w:rsid w:val="000650E8"/>
    <w:rsid w:val="000655A6"/>
    <w:rsid w:val="00066123"/>
    <w:rsid w:val="00070530"/>
    <w:rsid w:val="00070769"/>
    <w:rsid w:val="00070859"/>
    <w:rsid w:val="000708FF"/>
    <w:rsid w:val="00070947"/>
    <w:rsid w:val="00080512"/>
    <w:rsid w:val="000850E4"/>
    <w:rsid w:val="0008552D"/>
    <w:rsid w:val="000865C1"/>
    <w:rsid w:val="00091EC7"/>
    <w:rsid w:val="00093D4A"/>
    <w:rsid w:val="00094E36"/>
    <w:rsid w:val="000953AB"/>
    <w:rsid w:val="00097892"/>
    <w:rsid w:val="000A28AF"/>
    <w:rsid w:val="000A3E0D"/>
    <w:rsid w:val="000A4958"/>
    <w:rsid w:val="000B440A"/>
    <w:rsid w:val="000B6FBF"/>
    <w:rsid w:val="000B757C"/>
    <w:rsid w:val="000B799A"/>
    <w:rsid w:val="000C0CD9"/>
    <w:rsid w:val="000C4554"/>
    <w:rsid w:val="000D36CC"/>
    <w:rsid w:val="000D58AB"/>
    <w:rsid w:val="000E08A7"/>
    <w:rsid w:val="000F5B95"/>
    <w:rsid w:val="001048B2"/>
    <w:rsid w:val="00105485"/>
    <w:rsid w:val="00132A05"/>
    <w:rsid w:val="00135CFE"/>
    <w:rsid w:val="001369AB"/>
    <w:rsid w:val="001373DF"/>
    <w:rsid w:val="00142596"/>
    <w:rsid w:val="00144B5F"/>
    <w:rsid w:val="00145838"/>
    <w:rsid w:val="001503A1"/>
    <w:rsid w:val="00151C9B"/>
    <w:rsid w:val="00160C9B"/>
    <w:rsid w:val="00161597"/>
    <w:rsid w:val="00171E5C"/>
    <w:rsid w:val="0019113B"/>
    <w:rsid w:val="001921C4"/>
    <w:rsid w:val="001A15F9"/>
    <w:rsid w:val="001B0139"/>
    <w:rsid w:val="001B0D1A"/>
    <w:rsid w:val="001B6BBA"/>
    <w:rsid w:val="001C3E1F"/>
    <w:rsid w:val="001D02C2"/>
    <w:rsid w:val="001E442F"/>
    <w:rsid w:val="001F168B"/>
    <w:rsid w:val="001F18B4"/>
    <w:rsid w:val="001F5C4A"/>
    <w:rsid w:val="001F7D9D"/>
    <w:rsid w:val="002026BC"/>
    <w:rsid w:val="00204F24"/>
    <w:rsid w:val="00211674"/>
    <w:rsid w:val="002121F6"/>
    <w:rsid w:val="00224BCD"/>
    <w:rsid w:val="0022630A"/>
    <w:rsid w:val="002321C5"/>
    <w:rsid w:val="002347A2"/>
    <w:rsid w:val="002406B9"/>
    <w:rsid w:val="0024446F"/>
    <w:rsid w:val="002463DB"/>
    <w:rsid w:val="00254B56"/>
    <w:rsid w:val="00260F86"/>
    <w:rsid w:val="00266288"/>
    <w:rsid w:val="002821B6"/>
    <w:rsid w:val="0028382E"/>
    <w:rsid w:val="00291C29"/>
    <w:rsid w:val="00291C63"/>
    <w:rsid w:val="002A304D"/>
    <w:rsid w:val="002B198E"/>
    <w:rsid w:val="002D20A7"/>
    <w:rsid w:val="002D5139"/>
    <w:rsid w:val="002D62F1"/>
    <w:rsid w:val="002E3D14"/>
    <w:rsid w:val="002E530B"/>
    <w:rsid w:val="002E6A89"/>
    <w:rsid w:val="002E71AB"/>
    <w:rsid w:val="002E7A83"/>
    <w:rsid w:val="00301105"/>
    <w:rsid w:val="00310379"/>
    <w:rsid w:val="00313920"/>
    <w:rsid w:val="003172DC"/>
    <w:rsid w:val="0032285F"/>
    <w:rsid w:val="00323BBF"/>
    <w:rsid w:val="00327742"/>
    <w:rsid w:val="0033086C"/>
    <w:rsid w:val="0033408E"/>
    <w:rsid w:val="00334A36"/>
    <w:rsid w:val="00353F5E"/>
    <w:rsid w:val="0035462D"/>
    <w:rsid w:val="00361AC6"/>
    <w:rsid w:val="00372B5E"/>
    <w:rsid w:val="003817FC"/>
    <w:rsid w:val="003A10ED"/>
    <w:rsid w:val="003A1DA8"/>
    <w:rsid w:val="003A24BC"/>
    <w:rsid w:val="003A69E8"/>
    <w:rsid w:val="003B2643"/>
    <w:rsid w:val="003C1C65"/>
    <w:rsid w:val="003C3971"/>
    <w:rsid w:val="003C4D06"/>
    <w:rsid w:val="003C6C19"/>
    <w:rsid w:val="003D1F28"/>
    <w:rsid w:val="003D775D"/>
    <w:rsid w:val="003E11D3"/>
    <w:rsid w:val="003E1DA6"/>
    <w:rsid w:val="003E6D78"/>
    <w:rsid w:val="003F44E8"/>
    <w:rsid w:val="003F7328"/>
    <w:rsid w:val="00400FD7"/>
    <w:rsid w:val="00404F22"/>
    <w:rsid w:val="004055DE"/>
    <w:rsid w:val="00416725"/>
    <w:rsid w:val="00417B77"/>
    <w:rsid w:val="004209FD"/>
    <w:rsid w:val="00422E02"/>
    <w:rsid w:val="004244DA"/>
    <w:rsid w:val="00425498"/>
    <w:rsid w:val="0042656A"/>
    <w:rsid w:val="00433D1D"/>
    <w:rsid w:val="00436E0F"/>
    <w:rsid w:val="004370CD"/>
    <w:rsid w:val="004401A4"/>
    <w:rsid w:val="00442DB3"/>
    <w:rsid w:val="00446701"/>
    <w:rsid w:val="00447E60"/>
    <w:rsid w:val="00452FF2"/>
    <w:rsid w:val="00461649"/>
    <w:rsid w:val="004717B3"/>
    <w:rsid w:val="004815DE"/>
    <w:rsid w:val="00486489"/>
    <w:rsid w:val="00490B93"/>
    <w:rsid w:val="00494F73"/>
    <w:rsid w:val="004966EC"/>
    <w:rsid w:val="004A0A59"/>
    <w:rsid w:val="004A3C4A"/>
    <w:rsid w:val="004B1637"/>
    <w:rsid w:val="004B5A34"/>
    <w:rsid w:val="004B6917"/>
    <w:rsid w:val="004B79CD"/>
    <w:rsid w:val="004C32FD"/>
    <w:rsid w:val="004C6C78"/>
    <w:rsid w:val="004C7599"/>
    <w:rsid w:val="004D0563"/>
    <w:rsid w:val="004D3578"/>
    <w:rsid w:val="004E213A"/>
    <w:rsid w:val="004F210F"/>
    <w:rsid w:val="00501761"/>
    <w:rsid w:val="00503619"/>
    <w:rsid w:val="00512B13"/>
    <w:rsid w:val="00513AE8"/>
    <w:rsid w:val="00521BB2"/>
    <w:rsid w:val="00525B68"/>
    <w:rsid w:val="00527A71"/>
    <w:rsid w:val="005306CC"/>
    <w:rsid w:val="005309E8"/>
    <w:rsid w:val="00531663"/>
    <w:rsid w:val="00532F7B"/>
    <w:rsid w:val="00535529"/>
    <w:rsid w:val="00535557"/>
    <w:rsid w:val="00535736"/>
    <w:rsid w:val="00536C95"/>
    <w:rsid w:val="00542042"/>
    <w:rsid w:val="00543E6C"/>
    <w:rsid w:val="00553D31"/>
    <w:rsid w:val="00554D6F"/>
    <w:rsid w:val="00555CE6"/>
    <w:rsid w:val="00556034"/>
    <w:rsid w:val="00565087"/>
    <w:rsid w:val="005724A1"/>
    <w:rsid w:val="00576F73"/>
    <w:rsid w:val="00580728"/>
    <w:rsid w:val="00585761"/>
    <w:rsid w:val="005866E0"/>
    <w:rsid w:val="005949EE"/>
    <w:rsid w:val="005A590C"/>
    <w:rsid w:val="005A7E0F"/>
    <w:rsid w:val="005C4BA4"/>
    <w:rsid w:val="005C650E"/>
    <w:rsid w:val="005D0C53"/>
    <w:rsid w:val="005D0D1D"/>
    <w:rsid w:val="005D2DB3"/>
    <w:rsid w:val="005D2E01"/>
    <w:rsid w:val="005D40F2"/>
    <w:rsid w:val="005D47E9"/>
    <w:rsid w:val="005F319C"/>
    <w:rsid w:val="005F3E76"/>
    <w:rsid w:val="00601F43"/>
    <w:rsid w:val="006021E9"/>
    <w:rsid w:val="0060431D"/>
    <w:rsid w:val="006113D3"/>
    <w:rsid w:val="00614FDF"/>
    <w:rsid w:val="006150B1"/>
    <w:rsid w:val="00615DF0"/>
    <w:rsid w:val="00622961"/>
    <w:rsid w:val="00622A56"/>
    <w:rsid w:val="00625BC0"/>
    <w:rsid w:val="00631C3C"/>
    <w:rsid w:val="00637B51"/>
    <w:rsid w:val="00645076"/>
    <w:rsid w:val="00645603"/>
    <w:rsid w:val="00656305"/>
    <w:rsid w:val="00660249"/>
    <w:rsid w:val="0067544C"/>
    <w:rsid w:val="0067745A"/>
    <w:rsid w:val="006811AE"/>
    <w:rsid w:val="00684EE0"/>
    <w:rsid w:val="00692834"/>
    <w:rsid w:val="00695679"/>
    <w:rsid w:val="00695FF8"/>
    <w:rsid w:val="006A01E4"/>
    <w:rsid w:val="006A06CB"/>
    <w:rsid w:val="006A34A4"/>
    <w:rsid w:val="006A5D5D"/>
    <w:rsid w:val="006A6032"/>
    <w:rsid w:val="006A6CE6"/>
    <w:rsid w:val="006B0E37"/>
    <w:rsid w:val="006B1F70"/>
    <w:rsid w:val="006B3308"/>
    <w:rsid w:val="006B3CC0"/>
    <w:rsid w:val="006B40B7"/>
    <w:rsid w:val="006C09B4"/>
    <w:rsid w:val="006D7183"/>
    <w:rsid w:val="006E12B0"/>
    <w:rsid w:val="006E2BB0"/>
    <w:rsid w:val="006F18F2"/>
    <w:rsid w:val="00710C57"/>
    <w:rsid w:val="00716D1D"/>
    <w:rsid w:val="00723F15"/>
    <w:rsid w:val="00732659"/>
    <w:rsid w:val="00732680"/>
    <w:rsid w:val="00732B97"/>
    <w:rsid w:val="00734A5B"/>
    <w:rsid w:val="00735A9B"/>
    <w:rsid w:val="00737AD3"/>
    <w:rsid w:val="007433A7"/>
    <w:rsid w:val="0074461F"/>
    <w:rsid w:val="00744E76"/>
    <w:rsid w:val="00746A63"/>
    <w:rsid w:val="00751D7D"/>
    <w:rsid w:val="00752951"/>
    <w:rsid w:val="007530BD"/>
    <w:rsid w:val="00760A6C"/>
    <w:rsid w:val="00762710"/>
    <w:rsid w:val="00762DB9"/>
    <w:rsid w:val="00771ADC"/>
    <w:rsid w:val="00771DA5"/>
    <w:rsid w:val="007779C0"/>
    <w:rsid w:val="00781F0F"/>
    <w:rsid w:val="00791E16"/>
    <w:rsid w:val="00794F03"/>
    <w:rsid w:val="0079552C"/>
    <w:rsid w:val="00796884"/>
    <w:rsid w:val="00796C29"/>
    <w:rsid w:val="00796F6E"/>
    <w:rsid w:val="007A0A5C"/>
    <w:rsid w:val="007A4DB6"/>
    <w:rsid w:val="007A66D9"/>
    <w:rsid w:val="007A7657"/>
    <w:rsid w:val="007B112C"/>
    <w:rsid w:val="007B3D70"/>
    <w:rsid w:val="007C7343"/>
    <w:rsid w:val="007D69AF"/>
    <w:rsid w:val="007E098D"/>
    <w:rsid w:val="007E32F1"/>
    <w:rsid w:val="007F2D64"/>
    <w:rsid w:val="007F6B6A"/>
    <w:rsid w:val="007F7CAF"/>
    <w:rsid w:val="008028A4"/>
    <w:rsid w:val="00803E5F"/>
    <w:rsid w:val="00813AA9"/>
    <w:rsid w:val="00815721"/>
    <w:rsid w:val="00820D6A"/>
    <w:rsid w:val="00821442"/>
    <w:rsid w:val="008215CA"/>
    <w:rsid w:val="0083386C"/>
    <w:rsid w:val="00833A34"/>
    <w:rsid w:val="008360F8"/>
    <w:rsid w:val="008400CC"/>
    <w:rsid w:val="00843656"/>
    <w:rsid w:val="00847376"/>
    <w:rsid w:val="00852F3C"/>
    <w:rsid w:val="00854789"/>
    <w:rsid w:val="00854FFC"/>
    <w:rsid w:val="00856319"/>
    <w:rsid w:val="0086019C"/>
    <w:rsid w:val="00864A01"/>
    <w:rsid w:val="00864A8F"/>
    <w:rsid w:val="008671D3"/>
    <w:rsid w:val="00871B14"/>
    <w:rsid w:val="008768CA"/>
    <w:rsid w:val="00877E66"/>
    <w:rsid w:val="00880677"/>
    <w:rsid w:val="00895D35"/>
    <w:rsid w:val="00897457"/>
    <w:rsid w:val="008A7684"/>
    <w:rsid w:val="008B0292"/>
    <w:rsid w:val="008C513B"/>
    <w:rsid w:val="008D0885"/>
    <w:rsid w:val="008D5280"/>
    <w:rsid w:val="008E07BC"/>
    <w:rsid w:val="008E515B"/>
    <w:rsid w:val="00901E70"/>
    <w:rsid w:val="0090271F"/>
    <w:rsid w:val="00902E23"/>
    <w:rsid w:val="0091348E"/>
    <w:rsid w:val="009155A4"/>
    <w:rsid w:val="00915AAE"/>
    <w:rsid w:val="00916581"/>
    <w:rsid w:val="00922375"/>
    <w:rsid w:val="00922AAA"/>
    <w:rsid w:val="00923056"/>
    <w:rsid w:val="0094005E"/>
    <w:rsid w:val="00942EC2"/>
    <w:rsid w:val="009504BC"/>
    <w:rsid w:val="0095308E"/>
    <w:rsid w:val="0095415E"/>
    <w:rsid w:val="009571FD"/>
    <w:rsid w:val="00957711"/>
    <w:rsid w:val="0096599D"/>
    <w:rsid w:val="00966FEB"/>
    <w:rsid w:val="00971BD8"/>
    <w:rsid w:val="00977D61"/>
    <w:rsid w:val="00982366"/>
    <w:rsid w:val="009873D0"/>
    <w:rsid w:val="009921C2"/>
    <w:rsid w:val="00993D6B"/>
    <w:rsid w:val="0099620F"/>
    <w:rsid w:val="009A5F4D"/>
    <w:rsid w:val="009B573B"/>
    <w:rsid w:val="009B6E8C"/>
    <w:rsid w:val="009B71EC"/>
    <w:rsid w:val="009C3B9F"/>
    <w:rsid w:val="009C6496"/>
    <w:rsid w:val="009D4163"/>
    <w:rsid w:val="009D438E"/>
    <w:rsid w:val="009D5013"/>
    <w:rsid w:val="009E0848"/>
    <w:rsid w:val="009E3861"/>
    <w:rsid w:val="009E5880"/>
    <w:rsid w:val="009F3718"/>
    <w:rsid w:val="009F37B7"/>
    <w:rsid w:val="00A06167"/>
    <w:rsid w:val="00A101AC"/>
    <w:rsid w:val="00A10F02"/>
    <w:rsid w:val="00A12979"/>
    <w:rsid w:val="00A13CA8"/>
    <w:rsid w:val="00A164B4"/>
    <w:rsid w:val="00A16DD7"/>
    <w:rsid w:val="00A17AB4"/>
    <w:rsid w:val="00A3351E"/>
    <w:rsid w:val="00A36FEF"/>
    <w:rsid w:val="00A461CC"/>
    <w:rsid w:val="00A46C21"/>
    <w:rsid w:val="00A52AE0"/>
    <w:rsid w:val="00A53724"/>
    <w:rsid w:val="00A57128"/>
    <w:rsid w:val="00A61BCA"/>
    <w:rsid w:val="00A732FC"/>
    <w:rsid w:val="00A82346"/>
    <w:rsid w:val="00A84B33"/>
    <w:rsid w:val="00A87AB6"/>
    <w:rsid w:val="00A9174A"/>
    <w:rsid w:val="00A91921"/>
    <w:rsid w:val="00AA12D3"/>
    <w:rsid w:val="00AB6D91"/>
    <w:rsid w:val="00AC1BAC"/>
    <w:rsid w:val="00AC329F"/>
    <w:rsid w:val="00AC4CB6"/>
    <w:rsid w:val="00AC5D5A"/>
    <w:rsid w:val="00AD426E"/>
    <w:rsid w:val="00AD5452"/>
    <w:rsid w:val="00AE47FF"/>
    <w:rsid w:val="00AE4F03"/>
    <w:rsid w:val="00AE5768"/>
    <w:rsid w:val="00AE5777"/>
    <w:rsid w:val="00AE5883"/>
    <w:rsid w:val="00AE65E3"/>
    <w:rsid w:val="00AF53F5"/>
    <w:rsid w:val="00B02898"/>
    <w:rsid w:val="00B05D12"/>
    <w:rsid w:val="00B05DCB"/>
    <w:rsid w:val="00B06F18"/>
    <w:rsid w:val="00B15449"/>
    <w:rsid w:val="00B171FE"/>
    <w:rsid w:val="00B30FBA"/>
    <w:rsid w:val="00B33815"/>
    <w:rsid w:val="00B35DBC"/>
    <w:rsid w:val="00B43D79"/>
    <w:rsid w:val="00B44B14"/>
    <w:rsid w:val="00B46B1F"/>
    <w:rsid w:val="00B546D5"/>
    <w:rsid w:val="00B60781"/>
    <w:rsid w:val="00B67480"/>
    <w:rsid w:val="00B72BA3"/>
    <w:rsid w:val="00B72F79"/>
    <w:rsid w:val="00B75C7B"/>
    <w:rsid w:val="00B76210"/>
    <w:rsid w:val="00B7667A"/>
    <w:rsid w:val="00B77F03"/>
    <w:rsid w:val="00B83655"/>
    <w:rsid w:val="00B850F6"/>
    <w:rsid w:val="00B87D78"/>
    <w:rsid w:val="00B949E3"/>
    <w:rsid w:val="00B94D7F"/>
    <w:rsid w:val="00B94DE8"/>
    <w:rsid w:val="00BA033D"/>
    <w:rsid w:val="00BA2F1E"/>
    <w:rsid w:val="00BA7DF9"/>
    <w:rsid w:val="00BB024A"/>
    <w:rsid w:val="00BB52C9"/>
    <w:rsid w:val="00BB6BE9"/>
    <w:rsid w:val="00BC0F7D"/>
    <w:rsid w:val="00BC47DC"/>
    <w:rsid w:val="00BD0695"/>
    <w:rsid w:val="00BD108E"/>
    <w:rsid w:val="00BD678C"/>
    <w:rsid w:val="00BD75B5"/>
    <w:rsid w:val="00BE34D2"/>
    <w:rsid w:val="00BE7E70"/>
    <w:rsid w:val="00BF22B7"/>
    <w:rsid w:val="00BF4370"/>
    <w:rsid w:val="00BF57BF"/>
    <w:rsid w:val="00BF7251"/>
    <w:rsid w:val="00C004CB"/>
    <w:rsid w:val="00C067B4"/>
    <w:rsid w:val="00C06A86"/>
    <w:rsid w:val="00C16E83"/>
    <w:rsid w:val="00C206AA"/>
    <w:rsid w:val="00C32EC9"/>
    <w:rsid w:val="00C33079"/>
    <w:rsid w:val="00C36D07"/>
    <w:rsid w:val="00C45231"/>
    <w:rsid w:val="00C46B25"/>
    <w:rsid w:val="00C47A9C"/>
    <w:rsid w:val="00C5563E"/>
    <w:rsid w:val="00C57EB8"/>
    <w:rsid w:val="00C6749F"/>
    <w:rsid w:val="00C67D4A"/>
    <w:rsid w:val="00C7073F"/>
    <w:rsid w:val="00C72833"/>
    <w:rsid w:val="00C73572"/>
    <w:rsid w:val="00C73F11"/>
    <w:rsid w:val="00C74296"/>
    <w:rsid w:val="00C74FCC"/>
    <w:rsid w:val="00C76A2D"/>
    <w:rsid w:val="00C82CE0"/>
    <w:rsid w:val="00C922EC"/>
    <w:rsid w:val="00C92DEA"/>
    <w:rsid w:val="00C93F40"/>
    <w:rsid w:val="00CA196C"/>
    <w:rsid w:val="00CA2105"/>
    <w:rsid w:val="00CA3D0C"/>
    <w:rsid w:val="00CB2276"/>
    <w:rsid w:val="00CC2AAE"/>
    <w:rsid w:val="00CC4B33"/>
    <w:rsid w:val="00CC76F6"/>
    <w:rsid w:val="00CD194B"/>
    <w:rsid w:val="00CD28ED"/>
    <w:rsid w:val="00CD583B"/>
    <w:rsid w:val="00CD7785"/>
    <w:rsid w:val="00CE17F7"/>
    <w:rsid w:val="00CE5660"/>
    <w:rsid w:val="00CF20DC"/>
    <w:rsid w:val="00CF3C0C"/>
    <w:rsid w:val="00CF4868"/>
    <w:rsid w:val="00CF51EB"/>
    <w:rsid w:val="00D003F8"/>
    <w:rsid w:val="00D00E84"/>
    <w:rsid w:val="00D021B7"/>
    <w:rsid w:val="00D02484"/>
    <w:rsid w:val="00D02ED1"/>
    <w:rsid w:val="00D03EC6"/>
    <w:rsid w:val="00D1471D"/>
    <w:rsid w:val="00D14A57"/>
    <w:rsid w:val="00D2064F"/>
    <w:rsid w:val="00D219F9"/>
    <w:rsid w:val="00D277CB"/>
    <w:rsid w:val="00D3381C"/>
    <w:rsid w:val="00D35574"/>
    <w:rsid w:val="00D35C2C"/>
    <w:rsid w:val="00D444E7"/>
    <w:rsid w:val="00D45D3F"/>
    <w:rsid w:val="00D60B87"/>
    <w:rsid w:val="00D738D6"/>
    <w:rsid w:val="00D755EB"/>
    <w:rsid w:val="00D8779A"/>
    <w:rsid w:val="00D87E00"/>
    <w:rsid w:val="00D9134D"/>
    <w:rsid w:val="00D91DF1"/>
    <w:rsid w:val="00D927E0"/>
    <w:rsid w:val="00DA06B2"/>
    <w:rsid w:val="00DA7A03"/>
    <w:rsid w:val="00DB0EB9"/>
    <w:rsid w:val="00DB1818"/>
    <w:rsid w:val="00DB5CBE"/>
    <w:rsid w:val="00DB6133"/>
    <w:rsid w:val="00DC0E48"/>
    <w:rsid w:val="00DC1461"/>
    <w:rsid w:val="00DC2501"/>
    <w:rsid w:val="00DC309B"/>
    <w:rsid w:val="00DC4DA2"/>
    <w:rsid w:val="00DD4BFD"/>
    <w:rsid w:val="00DD4EE3"/>
    <w:rsid w:val="00DD5F72"/>
    <w:rsid w:val="00DD706E"/>
    <w:rsid w:val="00DE69DA"/>
    <w:rsid w:val="00DF2B1F"/>
    <w:rsid w:val="00DF3138"/>
    <w:rsid w:val="00DF3FD0"/>
    <w:rsid w:val="00DF62CD"/>
    <w:rsid w:val="00E00990"/>
    <w:rsid w:val="00E03275"/>
    <w:rsid w:val="00E076C4"/>
    <w:rsid w:val="00E145EB"/>
    <w:rsid w:val="00E14F7E"/>
    <w:rsid w:val="00E27C17"/>
    <w:rsid w:val="00E359CD"/>
    <w:rsid w:val="00E370AD"/>
    <w:rsid w:val="00E42FA3"/>
    <w:rsid w:val="00E53BB8"/>
    <w:rsid w:val="00E61E5A"/>
    <w:rsid w:val="00E63C49"/>
    <w:rsid w:val="00E63CB2"/>
    <w:rsid w:val="00E676B0"/>
    <w:rsid w:val="00E710E5"/>
    <w:rsid w:val="00E73400"/>
    <w:rsid w:val="00E76C12"/>
    <w:rsid w:val="00E77645"/>
    <w:rsid w:val="00E85499"/>
    <w:rsid w:val="00E9004C"/>
    <w:rsid w:val="00E93EEB"/>
    <w:rsid w:val="00E95D65"/>
    <w:rsid w:val="00EA2B87"/>
    <w:rsid w:val="00EA3036"/>
    <w:rsid w:val="00EB433E"/>
    <w:rsid w:val="00EB5FA1"/>
    <w:rsid w:val="00EB6D84"/>
    <w:rsid w:val="00EC0C76"/>
    <w:rsid w:val="00EC4A25"/>
    <w:rsid w:val="00ED21E7"/>
    <w:rsid w:val="00ED42FD"/>
    <w:rsid w:val="00EE2008"/>
    <w:rsid w:val="00EE2FAC"/>
    <w:rsid w:val="00EF0CC2"/>
    <w:rsid w:val="00EF6389"/>
    <w:rsid w:val="00F025A2"/>
    <w:rsid w:val="00F04712"/>
    <w:rsid w:val="00F04A80"/>
    <w:rsid w:val="00F13D3F"/>
    <w:rsid w:val="00F170EC"/>
    <w:rsid w:val="00F215A3"/>
    <w:rsid w:val="00F22EC7"/>
    <w:rsid w:val="00F23DC8"/>
    <w:rsid w:val="00F32D7E"/>
    <w:rsid w:val="00F353BB"/>
    <w:rsid w:val="00F46D32"/>
    <w:rsid w:val="00F47A5B"/>
    <w:rsid w:val="00F508EE"/>
    <w:rsid w:val="00F51F52"/>
    <w:rsid w:val="00F54F25"/>
    <w:rsid w:val="00F57066"/>
    <w:rsid w:val="00F577D2"/>
    <w:rsid w:val="00F64380"/>
    <w:rsid w:val="00F653B8"/>
    <w:rsid w:val="00F74923"/>
    <w:rsid w:val="00F8179F"/>
    <w:rsid w:val="00F81FD9"/>
    <w:rsid w:val="00F82B7C"/>
    <w:rsid w:val="00F862DB"/>
    <w:rsid w:val="00F92213"/>
    <w:rsid w:val="00F949E1"/>
    <w:rsid w:val="00F94FBB"/>
    <w:rsid w:val="00F97518"/>
    <w:rsid w:val="00FA1266"/>
    <w:rsid w:val="00FA2BD2"/>
    <w:rsid w:val="00FA595A"/>
    <w:rsid w:val="00FB29E3"/>
    <w:rsid w:val="00FC0E0C"/>
    <w:rsid w:val="00FC1192"/>
    <w:rsid w:val="00FC2000"/>
    <w:rsid w:val="00FC2B87"/>
    <w:rsid w:val="00FC6067"/>
    <w:rsid w:val="00FC7170"/>
    <w:rsid w:val="00FD4274"/>
    <w:rsid w:val="00FD4E23"/>
    <w:rsid w:val="00FD72E6"/>
    <w:rsid w:val="00FE0CA0"/>
    <w:rsid w:val="00FE17FD"/>
    <w:rsid w:val="00FE45AD"/>
    <w:rsid w:val="00FE472C"/>
    <w:rsid w:val="00FE4869"/>
    <w:rsid w:val="00FE6560"/>
    <w:rsid w:val="00FF11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A733D1B"/>
  <w15:chartTrackingRefBased/>
  <w15:docId w15:val="{E70B839B-2B1D-422D-A3F3-34CFFC39A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F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US" w:eastAsia="sv-SE"/>
    </w:rPr>
  </w:style>
  <w:style w:type="character" w:customStyle="1" w:styleId="PLChar">
    <w:name w:val="PL Char"/>
    <w:link w:val="PL"/>
    <w:rsid w:val="00FE4869"/>
    <w:rPr>
      <w:rFonts w:ascii="Courier New" w:hAnsi="Courier New"/>
      <w:noProof/>
      <w:sz w:val="16"/>
      <w:shd w:val="clear" w:color="auto" w:fill="E6E6E6"/>
      <w:lang w:val="en-US"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rsid w:val="00501761"/>
    <w:rPr>
      <w:lang w:val="en-GB" w:eastAsia="en-US"/>
    </w:rPr>
  </w:style>
  <w:style w:type="paragraph" w:customStyle="1" w:styleId="B3">
    <w:name w:val="B3"/>
    <w:basedOn w:val="Normal"/>
    <w:link w:val="B3Char2"/>
    <w:pPr>
      <w:ind w:left="1135" w:hanging="284"/>
    </w:pPr>
  </w:style>
  <w:style w:type="character" w:customStyle="1" w:styleId="B3Char2">
    <w:name w:val="B3 Char2"/>
    <w:link w:val="B3"/>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styleId="CommentSubject">
    <w:name w:val="annotation subject"/>
    <w:basedOn w:val="CommentText"/>
    <w:next w:val="CommentText"/>
    <w:link w:val="CommentSubjectChar"/>
    <w:rsid w:val="00BD678C"/>
    <w:rPr>
      <w:b/>
      <w:bCs/>
    </w:rPr>
  </w:style>
  <w:style w:type="character" w:customStyle="1" w:styleId="CommentSubjectChar">
    <w:name w:val="Comment Subject Char"/>
    <w:link w:val="CommentSubject"/>
    <w:uiPriority w:val="99"/>
    <w:rsid w:val="00BD678C"/>
    <w:rPr>
      <w:b/>
      <w:bCs/>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paragraph" w:customStyle="1" w:styleId="b30">
    <w:name w:val="b3"/>
    <w:basedOn w:val="Normal"/>
    <w:rsid w:val="00695679"/>
    <w:pPr>
      <w:ind w:left="1135" w:hanging="284"/>
    </w:pPr>
    <w:rPr>
      <w:rFonts w:eastAsia="Batang"/>
      <w:lang w:eastAsia="ko-KR" w:bidi="hi-IN"/>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basedOn w:val="DefaultParagraphFont"/>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val="en-GB"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basedOn w:val="DefaultParagraphFont"/>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BE9"/>
    <w:pPr>
      <w:overflowPunct w:val="0"/>
      <w:autoSpaceDE w:val="0"/>
      <w:autoSpaceDN w:val="0"/>
      <w:adjustRightInd w:val="0"/>
      <w:ind w:left="851"/>
      <w:textAlignment w:val="baseline"/>
    </w:pPr>
    <w:rPr>
      <w:lang w:eastAsia="en-GB"/>
    </w:rPr>
  </w:style>
  <w:style w:type="paragraph" w:customStyle="1" w:styleId="INDENT2">
    <w:name w:val="INDENT2"/>
    <w:basedOn w:val="Normal"/>
    <w:rsid w:val="00BB6BE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BE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CouvRecTitle">
    <w:name w:val="Couv Rec Title"/>
    <w:basedOn w:val="Normal"/>
    <w:rsid w:val="00BB6BE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B6BE9"/>
    <w:rPr>
      <w:rFonts w:ascii="Courier New" w:hAnsi="Courier New"/>
      <w:lang w:val="nb-NO" w:eastAsia="ja-JP"/>
    </w:rPr>
  </w:style>
  <w:style w:type="paragraph" w:styleId="BodyText">
    <w:name w:val="Body Text"/>
    <w:aliases w:val="bt"/>
    <w:basedOn w:val="Normal"/>
    <w:link w:val="BodyTextChar"/>
    <w:rsid w:val="00BB6BE9"/>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BB6BE9"/>
    <w:rPr>
      <w:lang w:val="en-GB" w:eastAsia="ja-JP"/>
    </w:rPr>
  </w:style>
  <w:style w:type="paragraph" w:styleId="BodyTextIndent">
    <w:name w:val="Body Text Indent"/>
    <w:basedOn w:val="Normal"/>
    <w:link w:val="BodyTextIndentChar"/>
    <w:rsid w:val="00BB6BE9"/>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BB6BE9"/>
    <w:rPr>
      <w:sz w:val="22"/>
      <w:lang w:val="x-none" w:eastAsia="zh-CN"/>
    </w:rPr>
  </w:style>
  <w:style w:type="paragraph" w:styleId="BodyText2">
    <w:name w:val="Body Text 2"/>
    <w:basedOn w:val="Normal"/>
    <w:link w:val="BodyText2Char"/>
    <w:rsid w:val="00BB6BE9"/>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BB6BE9"/>
    <w:rPr>
      <w:sz w:val="24"/>
      <w:lang w:val="x-none" w:eastAsia="en-GB"/>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basedOn w:val="B6Char"/>
    <w:link w:val="B7"/>
    <w:rsid w:val="00BB6BE9"/>
    <w:rPr>
      <w:lang w:val="en-GB" w:eastAsia="ja-JP"/>
    </w:rPr>
  </w:style>
  <w:style w:type="character" w:customStyle="1" w:styleId="comment-copy">
    <w:name w:val="comment-copy"/>
    <w:rsid w:val="00BB6BE9"/>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EmailDiscussion">
    <w:name w:val="EmailDiscussion"/>
    <w:basedOn w:val="Normal"/>
    <w:next w:val="Normal"/>
    <w:rsid w:val="00BB6BE9"/>
    <w:pPr>
      <w:numPr>
        <w:numId w:val="34"/>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FollowedHyperlink">
    <w:name w:val="FollowedHyperlink"/>
    <w:basedOn w:val="DefaultParagraphFont"/>
    <w:unhideWhenUsed/>
    <w:rsid w:val="00BB6BE9"/>
    <w:rPr>
      <w:color w:val="954F72" w:themeColor="followedHyperlink"/>
      <w:u w:val="single"/>
    </w:rPr>
  </w:style>
  <w:style w:type="paragraph" w:customStyle="1" w:styleId="NOTE">
    <w:name w:val="NOTE"/>
    <w:basedOn w:val="B2"/>
    <w:qFormat/>
    <w:rsid w:val="00BF7251"/>
    <w:rPr>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435842">
      <w:bodyDiv w:val="1"/>
      <w:marLeft w:val="0"/>
      <w:marRight w:val="0"/>
      <w:marTop w:val="0"/>
      <w:marBottom w:val="0"/>
      <w:divBdr>
        <w:top w:val="none" w:sz="0" w:space="0" w:color="auto"/>
        <w:left w:val="none" w:sz="0" w:space="0" w:color="auto"/>
        <w:bottom w:val="none" w:sz="0" w:space="0" w:color="auto"/>
        <w:right w:val="none" w:sz="0" w:space="0" w:color="auto"/>
      </w:divBdr>
      <w:divsChild>
        <w:div w:id="805050371">
          <w:marLeft w:val="1166"/>
          <w:marRight w:val="0"/>
          <w:marTop w:val="43"/>
          <w:marBottom w:val="0"/>
          <w:divBdr>
            <w:top w:val="none" w:sz="0" w:space="0" w:color="auto"/>
            <w:left w:val="none" w:sz="0" w:space="0" w:color="auto"/>
            <w:bottom w:val="none" w:sz="0" w:space="0" w:color="auto"/>
            <w:right w:val="none" w:sz="0" w:space="0" w:color="auto"/>
          </w:divBdr>
        </w:div>
      </w:divsChild>
    </w:div>
    <w:div w:id="203314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17</Pages>
  <Words>4113</Words>
  <Characters>33319</Characters>
  <Application>Microsoft Office Word</Application>
  <DocSecurity>0</DocSecurity>
  <Lines>277</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Riikka Susitaival</cp:lastModifiedBy>
  <cp:revision>5</cp:revision>
  <cp:lastPrinted>2017-05-08T11:55:00Z</cp:lastPrinted>
  <dcterms:created xsi:type="dcterms:W3CDTF">2017-11-16T07:37:00Z</dcterms:created>
  <dcterms:modified xsi:type="dcterms:W3CDTF">2017-11-16T23:54:00Z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2017-10-17</vt:lpwstr>
  </property>
</Properties>
</file>